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tabs>
          <w:tab w:val="right" w:pos="9639"/>
        </w:tabs>
        <w:spacing w:after="0"/>
        <w:rPr>
          <w:rFonts w:hint="default" w:eastAsia="宋体"/>
          <w:b/>
          <w:i/>
          <w:sz w:val="24"/>
          <w:szCs w:val="24"/>
          <w:lang w:val="en-US" w:eastAsia="zh-CN"/>
        </w:rPr>
      </w:pPr>
      <w:bookmarkStart w:id="0" w:name="_Toc36843130"/>
      <w:bookmarkStart w:id="1" w:name="_Toc37067419"/>
      <w:bookmarkStart w:id="2" w:name="_Toc36836153"/>
      <w:bookmarkStart w:id="3" w:name="_Toc36756612"/>
      <w:bookmarkStart w:id="4" w:name="_Toc20425632"/>
      <w:bookmarkStart w:id="5" w:name="_Toc29321028"/>
      <w:r>
        <w:rPr>
          <w:b/>
          <w:sz w:val="24"/>
          <w:szCs w:val="24"/>
        </w:rPr>
        <w:t>3GPP TSG-</w:t>
      </w:r>
      <w:r>
        <w:rPr>
          <w:sz w:val="24"/>
          <w:szCs w:val="24"/>
        </w:rPr>
        <w:fldChar w:fldCharType="begin"/>
      </w:r>
      <w:r>
        <w:rPr>
          <w:sz w:val="24"/>
          <w:szCs w:val="24"/>
        </w:rPr>
        <w:instrText xml:space="preserve"> DOCPROPERTY  TSG/WGRef  \* MERGEFORMAT </w:instrText>
      </w:r>
      <w:r>
        <w:rPr>
          <w:sz w:val="24"/>
          <w:szCs w:val="24"/>
        </w:rPr>
        <w:fldChar w:fldCharType="separate"/>
      </w:r>
      <w:r>
        <w:rPr>
          <w:b/>
          <w:sz w:val="24"/>
          <w:szCs w:val="24"/>
        </w:rPr>
        <w:t>RAN WG2</w:t>
      </w:r>
      <w:r>
        <w:rPr>
          <w:b/>
          <w:sz w:val="24"/>
          <w:szCs w:val="24"/>
        </w:rPr>
        <w:fldChar w:fldCharType="end"/>
      </w:r>
      <w:r>
        <w:rPr>
          <w:b/>
          <w:sz w:val="24"/>
          <w:szCs w:val="24"/>
        </w:rPr>
        <w:t xml:space="preserve"> Meeting #</w:t>
      </w:r>
      <w:r>
        <w:rPr>
          <w:sz w:val="24"/>
          <w:szCs w:val="24"/>
        </w:rPr>
        <w:fldChar w:fldCharType="begin"/>
      </w:r>
      <w:r>
        <w:rPr>
          <w:sz w:val="24"/>
          <w:szCs w:val="24"/>
        </w:rPr>
        <w:instrText xml:space="preserve"> DOCPROPERTY  MtgSeq  \* MERGEFORMAT </w:instrText>
      </w:r>
      <w:r>
        <w:rPr>
          <w:sz w:val="24"/>
          <w:szCs w:val="24"/>
        </w:rPr>
        <w:fldChar w:fldCharType="separate"/>
      </w:r>
      <w:r>
        <w:rPr>
          <w:b/>
          <w:sz w:val="24"/>
          <w:szCs w:val="24"/>
        </w:rPr>
        <w:t>11</w:t>
      </w:r>
      <w:r>
        <w:rPr>
          <w:rFonts w:hint="eastAsia"/>
          <w:b/>
          <w:sz w:val="24"/>
          <w:szCs w:val="24"/>
          <w:lang w:val="en-US" w:eastAsia="zh-CN"/>
        </w:rPr>
        <w:t>3bis</w:t>
      </w:r>
      <w:r>
        <w:rPr>
          <w:b/>
          <w:sz w:val="24"/>
          <w:szCs w:val="24"/>
        </w:rPr>
        <w:t>-e</w:t>
      </w:r>
      <w:r>
        <w:rPr>
          <w:b/>
          <w:sz w:val="24"/>
          <w:szCs w:val="24"/>
        </w:rPr>
        <w:fldChar w:fldCharType="end"/>
      </w:r>
      <w:r>
        <w:rPr>
          <w:b/>
          <w:i/>
          <w:sz w:val="24"/>
          <w:szCs w:val="24"/>
        </w:rPr>
        <w:tab/>
      </w:r>
      <w:r>
        <w:rPr>
          <w:rFonts w:hint="eastAsia"/>
          <w:b/>
          <w:i/>
          <w:sz w:val="24"/>
          <w:szCs w:val="24"/>
          <w:lang w:val="en-US" w:eastAsia="zh-CN"/>
        </w:rPr>
        <w:t>R2-2104080</w:t>
      </w:r>
    </w:p>
    <w:p>
      <w:pPr>
        <w:pStyle w:val="116"/>
        <w:outlineLvl w:val="0"/>
        <w:rPr>
          <w:b/>
          <w:sz w:val="24"/>
          <w:szCs w:val="24"/>
        </w:rPr>
      </w:pPr>
      <w:r>
        <w:rPr>
          <w:rFonts w:cs="Arial"/>
          <w:b/>
          <w:bCs w:val="0"/>
          <w:sz w:val="24"/>
          <w:szCs w:val="24"/>
          <w:lang w:val="de-DE" w:eastAsia="zh-CN"/>
        </w:rPr>
        <w:t xml:space="preserve">Electronic Meeting, </w:t>
      </w:r>
      <w:r>
        <w:rPr>
          <w:rFonts w:hint="eastAsia"/>
          <w:b/>
          <w:bCs w:val="0"/>
          <w:sz w:val="24"/>
          <w:szCs w:val="24"/>
          <w:lang w:val="en-US" w:eastAsia="zh-CN"/>
        </w:rPr>
        <w:t>April</w:t>
      </w:r>
      <w:r>
        <w:rPr>
          <w:b/>
          <w:bCs w:val="0"/>
          <w:sz w:val="24"/>
          <w:szCs w:val="24"/>
        </w:rPr>
        <w:t xml:space="preserve"> </w:t>
      </w:r>
      <w:r>
        <w:rPr>
          <w:rFonts w:hint="eastAsia"/>
          <w:b/>
          <w:bCs w:val="0"/>
          <w:sz w:val="24"/>
          <w:szCs w:val="24"/>
          <w:lang w:val="en-US" w:eastAsia="zh-CN"/>
        </w:rPr>
        <w:t>12</w:t>
      </w:r>
      <w:r>
        <w:rPr>
          <w:b/>
          <w:bCs w:val="0"/>
          <w:sz w:val="24"/>
          <w:szCs w:val="24"/>
          <w:vertAlign w:val="superscript"/>
        </w:rPr>
        <w:t>th</w:t>
      </w:r>
      <w:r>
        <w:rPr>
          <w:b/>
          <w:bCs w:val="0"/>
          <w:sz w:val="24"/>
          <w:szCs w:val="24"/>
        </w:rPr>
        <w:t xml:space="preserve"> – </w:t>
      </w:r>
      <w:r>
        <w:rPr>
          <w:rFonts w:hint="eastAsia"/>
          <w:b/>
          <w:bCs w:val="0"/>
          <w:sz w:val="24"/>
          <w:szCs w:val="24"/>
          <w:lang w:val="en-US" w:eastAsia="zh-CN"/>
        </w:rPr>
        <w:t>20</w:t>
      </w:r>
      <w:r>
        <w:rPr>
          <w:b/>
          <w:bCs w:val="0"/>
          <w:sz w:val="24"/>
          <w:szCs w:val="24"/>
          <w:vertAlign w:val="superscript"/>
        </w:rPr>
        <w:t>th</w:t>
      </w:r>
      <w:r>
        <w:rPr>
          <w:b/>
          <w:bCs w:val="0"/>
          <w:sz w:val="24"/>
          <w:szCs w:val="24"/>
        </w:rPr>
        <w:t xml:space="preserve"> 2021</w:t>
      </w:r>
      <w:r>
        <w:rPr>
          <w:rFonts w:hint="eastAsia" w:cs="Arial"/>
          <w:b/>
          <w:bCs w:val="0"/>
          <w:sz w:val="24"/>
          <w:szCs w:val="24"/>
          <w:lang w:val="en-US" w:eastAsia="zh-CN"/>
        </w:rPr>
        <w:t xml:space="preserve"> </w:t>
      </w:r>
      <w:r>
        <w:rPr>
          <w:rFonts w:hint="eastAsia" w:cs="Arial"/>
          <w:b/>
          <w:sz w:val="24"/>
          <w:szCs w:val="24"/>
          <w:lang w:val="en-US" w:eastAsia="zh-CN"/>
        </w:rPr>
        <w:t xml:space="preserve">                 </w:t>
      </w:r>
    </w:p>
    <w:tbl>
      <w:tblPr>
        <w:tblStyle w:val="42"/>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blPrEx>
          <w:tblCellMar>
            <w:top w:w="0" w:type="dxa"/>
            <w:left w:w="42" w:type="dxa"/>
            <w:bottom w:w="0" w:type="dxa"/>
            <w:right w:w="42" w:type="dxa"/>
          </w:tblCellMar>
        </w:tblPrEx>
        <w:tc>
          <w:tcPr>
            <w:tcW w:w="9645" w:type="dxa"/>
            <w:gridSpan w:val="9"/>
            <w:tcBorders>
              <w:top w:val="single" w:color="auto" w:sz="4" w:space="0"/>
              <w:left w:val="single" w:color="auto" w:sz="4" w:space="0"/>
              <w:bottom w:val="nil"/>
              <w:right w:val="single" w:color="auto" w:sz="4" w:space="0"/>
            </w:tcBorders>
          </w:tcPr>
          <w:p>
            <w:pPr>
              <w:pStyle w:val="116"/>
              <w:spacing w:after="0"/>
              <w:jc w:val="right"/>
              <w:rPr>
                <w:rFonts w:hint="eastAsia" w:eastAsia="宋体"/>
                <w:i/>
                <w:lang w:val="sv-SE" w:eastAsia="zh-CN"/>
              </w:rPr>
            </w:pPr>
            <w:r>
              <w:rPr>
                <w:i/>
                <w:sz w:val="14"/>
                <w:lang w:val="sv-SE"/>
              </w:rPr>
              <w:t>CR-Form-v12.</w:t>
            </w:r>
            <w:r>
              <w:rPr>
                <w:rFonts w:hint="eastAsia"/>
                <w:i/>
                <w:sz w:val="14"/>
                <w:lang w:val="en-US" w:eastAsia="zh-CN"/>
              </w:rPr>
              <w:t>1</w:t>
            </w: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jc w:val="center"/>
              <w:rPr>
                <w:lang w:val="sv-SE"/>
              </w:rPr>
            </w:pPr>
            <w:r>
              <w:rPr>
                <w:b/>
                <w:sz w:val="32"/>
                <w:lang w:val="sv-SE"/>
              </w:rPr>
              <w:t>CHANGE REQUEST</w:t>
            </w: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116"/>
              <w:spacing w:after="0"/>
              <w:jc w:val="right"/>
              <w:rPr>
                <w:lang w:val="sv-SE"/>
              </w:rPr>
            </w:pPr>
          </w:p>
        </w:tc>
        <w:tc>
          <w:tcPr>
            <w:tcW w:w="1560" w:type="dxa"/>
            <w:shd w:val="pct30" w:color="FFFF00" w:fill="auto"/>
          </w:tcPr>
          <w:p>
            <w:pPr>
              <w:pStyle w:val="116"/>
              <w:spacing w:after="0"/>
              <w:jc w:val="right"/>
              <w:rPr>
                <w:rFonts w:hint="default" w:eastAsia="宋体"/>
                <w:b/>
                <w:sz w:val="28"/>
                <w:lang w:val="en-US" w:eastAsia="zh-CN"/>
              </w:rPr>
            </w:pPr>
            <w:r>
              <w:rPr>
                <w:rFonts w:hint="eastAsia" w:eastAsia="宋体"/>
                <w:b/>
                <w:sz w:val="28"/>
                <w:lang w:val="en-US" w:eastAsia="zh-CN"/>
              </w:rPr>
              <w:t>3</w:t>
            </w:r>
            <w:r>
              <w:rPr>
                <w:rFonts w:hint="eastAsia"/>
                <w:b/>
                <w:sz w:val="28"/>
                <w:lang w:val="en-US" w:eastAsia="zh-CN"/>
              </w:rPr>
              <w:t>6</w:t>
            </w:r>
            <w:r>
              <w:rPr>
                <w:rFonts w:hint="eastAsia" w:eastAsia="宋体"/>
                <w:b/>
                <w:sz w:val="28"/>
                <w:lang w:val="en-US" w:eastAsia="zh-CN"/>
              </w:rPr>
              <w:t>.331</w:t>
            </w:r>
          </w:p>
        </w:tc>
        <w:tc>
          <w:tcPr>
            <w:tcW w:w="709" w:type="dxa"/>
          </w:tcPr>
          <w:p>
            <w:pPr>
              <w:pStyle w:val="116"/>
              <w:spacing w:after="0"/>
              <w:jc w:val="center"/>
              <w:rPr>
                <w:lang w:val="sv-SE"/>
              </w:rPr>
            </w:pPr>
            <w:r>
              <w:rPr>
                <w:b/>
                <w:sz w:val="28"/>
                <w:lang w:val="sv-SE"/>
              </w:rPr>
              <w:t>CR</w:t>
            </w:r>
          </w:p>
        </w:tc>
        <w:tc>
          <w:tcPr>
            <w:tcW w:w="1277" w:type="dxa"/>
            <w:shd w:val="pct30" w:color="FFFF00" w:fill="auto"/>
          </w:tcPr>
          <w:p>
            <w:pPr>
              <w:pStyle w:val="116"/>
              <w:spacing w:after="0"/>
              <w:rPr>
                <w:rFonts w:hint="default" w:eastAsia="宋体"/>
                <w:lang w:val="en-US" w:eastAsia="zh-CN"/>
              </w:rPr>
            </w:pPr>
            <w:r>
              <w:rPr>
                <w:rFonts w:hint="eastAsia"/>
                <w:b/>
                <w:bCs/>
                <w:sz w:val="28"/>
                <w:szCs w:val="28"/>
                <w:lang w:val="en-US" w:eastAsia="zh-CN"/>
              </w:rPr>
              <w:t>4630</w:t>
            </w:r>
          </w:p>
        </w:tc>
        <w:tc>
          <w:tcPr>
            <w:tcW w:w="709" w:type="dxa"/>
          </w:tcPr>
          <w:p>
            <w:pPr>
              <w:pStyle w:val="116"/>
              <w:tabs>
                <w:tab w:val="right" w:pos="625"/>
              </w:tabs>
              <w:spacing w:after="0"/>
              <w:jc w:val="center"/>
              <w:rPr>
                <w:lang w:val="sv-SE"/>
              </w:rPr>
            </w:pPr>
            <w:r>
              <w:rPr>
                <w:b/>
                <w:bCs/>
                <w:sz w:val="28"/>
                <w:lang w:val="sv-SE"/>
              </w:rPr>
              <w:t>rev</w:t>
            </w:r>
          </w:p>
        </w:tc>
        <w:tc>
          <w:tcPr>
            <w:tcW w:w="992" w:type="dxa"/>
            <w:shd w:val="pct30" w:color="FFFF00" w:fill="auto"/>
          </w:tcPr>
          <w:p>
            <w:pPr>
              <w:pStyle w:val="116"/>
              <w:spacing w:after="0"/>
              <w:jc w:val="center"/>
              <w:rPr>
                <w:rFonts w:hint="eastAsia" w:eastAsia="宋体"/>
                <w:b/>
                <w:lang w:val="sv-SE" w:eastAsia="zh-CN"/>
              </w:rPr>
            </w:pPr>
            <w:r>
              <w:rPr>
                <w:rFonts w:hint="eastAsia"/>
                <w:lang w:val="en-US" w:eastAsia="zh-CN"/>
              </w:rPr>
              <w:t>-</w:t>
            </w:r>
          </w:p>
        </w:tc>
        <w:tc>
          <w:tcPr>
            <w:tcW w:w="2411" w:type="dxa"/>
          </w:tcPr>
          <w:p>
            <w:pPr>
              <w:pStyle w:val="116"/>
              <w:tabs>
                <w:tab w:val="right" w:pos="1825"/>
              </w:tabs>
              <w:spacing w:after="0"/>
              <w:jc w:val="center"/>
              <w:rPr>
                <w:lang w:val="sv-SE"/>
              </w:rPr>
            </w:pPr>
            <w:r>
              <w:rPr>
                <w:b/>
                <w:sz w:val="28"/>
                <w:szCs w:val="28"/>
                <w:lang w:val="sv-SE"/>
              </w:rPr>
              <w:t>Current version:</w:t>
            </w:r>
          </w:p>
        </w:tc>
        <w:tc>
          <w:tcPr>
            <w:tcW w:w="1702" w:type="dxa"/>
            <w:shd w:val="pct30" w:color="FFFF00" w:fill="auto"/>
          </w:tcPr>
          <w:p>
            <w:pPr>
              <w:pStyle w:val="116"/>
              <w:spacing w:after="0"/>
              <w:jc w:val="center"/>
              <w:rPr>
                <w:sz w:val="28"/>
                <w:lang w:val="sv-SE"/>
              </w:rPr>
            </w:pPr>
            <w:r>
              <w:rPr>
                <w:lang w:val="sv-SE"/>
              </w:rPr>
              <w:fldChar w:fldCharType="begin"/>
            </w:r>
            <w:r>
              <w:rPr>
                <w:lang w:val="sv-SE"/>
              </w:rPr>
              <w:instrText xml:space="preserve"> DOCPROPERTY  Version  \* MERGEFORMAT </w:instrText>
            </w:r>
            <w:r>
              <w:rPr>
                <w:lang w:val="sv-SE"/>
              </w:rPr>
              <w:fldChar w:fldCharType="separate"/>
            </w:r>
            <w:r>
              <w:rPr>
                <w:b/>
                <w:sz w:val="28"/>
                <w:lang w:val="sv-SE"/>
              </w:rPr>
              <w:t>1</w:t>
            </w:r>
            <w:r>
              <w:rPr>
                <w:rFonts w:hint="eastAsia"/>
                <w:b/>
                <w:sz w:val="28"/>
                <w:lang w:val="en-US" w:eastAsia="zh-CN"/>
              </w:rPr>
              <w:t>6</w:t>
            </w:r>
            <w:r>
              <w:rPr>
                <w:b/>
                <w:sz w:val="28"/>
                <w:lang w:val="sv-SE"/>
              </w:rPr>
              <w:t>.</w:t>
            </w:r>
            <w:r>
              <w:rPr>
                <w:rFonts w:hint="eastAsia"/>
                <w:b/>
                <w:sz w:val="28"/>
                <w:lang w:val="en-US" w:eastAsia="zh-CN"/>
              </w:rPr>
              <w:t>4</w:t>
            </w:r>
            <w:r>
              <w:rPr>
                <w:b/>
                <w:sz w:val="28"/>
                <w:lang w:val="sv-SE"/>
              </w:rPr>
              <w:t>.</w:t>
            </w:r>
            <w:r>
              <w:rPr>
                <w:rFonts w:hint="eastAsia"/>
                <w:b/>
                <w:sz w:val="28"/>
                <w:lang w:val="en-US" w:eastAsia="zh-CN"/>
              </w:rPr>
              <w:t>0</w:t>
            </w:r>
            <w:r>
              <w:rPr>
                <w:b/>
                <w:sz w:val="28"/>
                <w:lang w:val="sv-SE"/>
              </w:rPr>
              <w:fldChar w:fldCharType="end"/>
            </w:r>
          </w:p>
        </w:tc>
        <w:tc>
          <w:tcPr>
            <w:tcW w:w="143" w:type="dxa"/>
            <w:tcBorders>
              <w:top w:val="nil"/>
              <w:left w:val="nil"/>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9645" w:type="dxa"/>
            <w:gridSpan w:val="9"/>
            <w:tcBorders>
              <w:top w:val="single" w:color="auto" w:sz="4" w:space="0"/>
              <w:left w:val="nil"/>
              <w:bottom w:val="nil"/>
              <w:right w:val="nil"/>
            </w:tcBorders>
          </w:tcPr>
          <w:p>
            <w:pPr>
              <w:pStyle w:val="116"/>
              <w:spacing w:after="0"/>
              <w:jc w:val="center"/>
              <w:rPr>
                <w:rFonts w:cs="Arial"/>
                <w:i/>
                <w:lang w:val="en-US"/>
              </w:rPr>
            </w:pPr>
            <w:r>
              <w:rPr>
                <w:rFonts w:cs="Arial"/>
                <w:i/>
                <w:lang w:val="en-US"/>
              </w:rPr>
              <w:t xml:space="preserve">For </w:t>
            </w:r>
            <w:r>
              <w:fldChar w:fldCharType="begin"/>
            </w:r>
            <w:r>
              <w:instrText xml:space="preserve"> HYPERLINK "http://www.3gpp.org/3G_Specs/CRs.htm" \l "_blank" </w:instrText>
            </w:r>
            <w:r>
              <w:fldChar w:fldCharType="separate"/>
            </w:r>
            <w:r>
              <w:rPr>
                <w:rStyle w:val="46"/>
                <w:rFonts w:cs="Arial"/>
                <w:b/>
                <w:i/>
                <w:color w:val="FF0000"/>
                <w:lang w:val="en-US"/>
              </w:rPr>
              <w:t>HE</w:t>
            </w:r>
            <w:bookmarkStart w:id="6" w:name="_Hlt497126619"/>
            <w:r>
              <w:rPr>
                <w:rStyle w:val="46"/>
                <w:rFonts w:cs="Arial"/>
                <w:b/>
                <w:i/>
                <w:color w:val="FF0000"/>
                <w:lang w:val="en-US"/>
              </w:rPr>
              <w:t>L</w:t>
            </w:r>
            <w:bookmarkEnd w:id="6"/>
            <w:r>
              <w:rPr>
                <w:rStyle w:val="46"/>
                <w:rFonts w:cs="Arial"/>
                <w:b/>
                <w:i/>
                <w:color w:val="FF0000"/>
                <w:lang w:val="en-US"/>
              </w:rPr>
              <w:t>P</w:t>
            </w:r>
            <w:r>
              <w:rPr>
                <w:rStyle w:val="46"/>
                <w:rFonts w:cs="Arial"/>
                <w:b/>
                <w:i/>
                <w:color w:val="FF0000"/>
                <w:lang w:val="en-US"/>
              </w:rPr>
              <w:fldChar w:fldCharType="end"/>
            </w:r>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type="textWrapping"/>
            </w:r>
            <w:r>
              <w:fldChar w:fldCharType="begin"/>
            </w:r>
            <w:r>
              <w:instrText xml:space="preserve"> HYPERLINK "http://www.3gpp.org/Change-Requests" </w:instrText>
            </w:r>
            <w:r>
              <w:fldChar w:fldCharType="separate"/>
            </w:r>
            <w:r>
              <w:rPr>
                <w:rStyle w:val="46"/>
                <w:rFonts w:cs="Arial"/>
                <w:i/>
                <w:lang w:val="en-US"/>
              </w:rPr>
              <w:t>http://www.3gpp.org/Change-Requests</w:t>
            </w:r>
            <w:r>
              <w:rPr>
                <w:rStyle w:val="46"/>
                <w:rFonts w:cs="Arial"/>
                <w:i/>
                <w:lang w:val="en-US"/>
              </w:rPr>
              <w:fldChar w:fldCharType="end"/>
            </w:r>
            <w:r>
              <w:rPr>
                <w:rFonts w:cs="Arial"/>
                <w:i/>
                <w:lang w:val="en-US"/>
              </w:rPr>
              <w:t>.</w:t>
            </w:r>
          </w:p>
        </w:tc>
      </w:tr>
      <w:tr>
        <w:tblPrEx>
          <w:tblCellMar>
            <w:top w:w="0" w:type="dxa"/>
            <w:left w:w="42" w:type="dxa"/>
            <w:bottom w:w="0" w:type="dxa"/>
            <w:right w:w="42" w:type="dxa"/>
          </w:tblCellMar>
        </w:tblPrEx>
        <w:tc>
          <w:tcPr>
            <w:tcW w:w="9645" w:type="dxa"/>
            <w:gridSpan w:val="9"/>
          </w:tcPr>
          <w:p>
            <w:pPr>
              <w:pStyle w:val="116"/>
              <w:spacing w:after="0"/>
              <w:rPr>
                <w:sz w:val="8"/>
                <w:szCs w:val="8"/>
                <w:lang w:val="en-US"/>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blPrEx>
          <w:tblCellMar>
            <w:top w:w="0" w:type="dxa"/>
            <w:left w:w="42" w:type="dxa"/>
            <w:bottom w:w="0" w:type="dxa"/>
            <w:right w:w="42" w:type="dxa"/>
          </w:tblCellMar>
        </w:tblPrEx>
        <w:tc>
          <w:tcPr>
            <w:tcW w:w="2838" w:type="dxa"/>
          </w:tcPr>
          <w:p>
            <w:pPr>
              <w:pStyle w:val="116"/>
              <w:tabs>
                <w:tab w:val="right" w:pos="2751"/>
              </w:tabs>
              <w:spacing w:after="0"/>
              <w:rPr>
                <w:b/>
                <w:i/>
                <w:lang w:val="sv-SE"/>
              </w:rPr>
            </w:pPr>
            <w:r>
              <w:rPr>
                <w:b/>
                <w:i/>
                <w:lang w:val="sv-SE"/>
              </w:rPr>
              <w:t>Proposed change affects:</w:t>
            </w:r>
          </w:p>
        </w:tc>
        <w:tc>
          <w:tcPr>
            <w:tcW w:w="1419" w:type="dxa"/>
          </w:tcPr>
          <w:p>
            <w:pPr>
              <w:pStyle w:val="116"/>
              <w:spacing w:after="0"/>
              <w:jc w:val="right"/>
              <w:rPr>
                <w:lang w:val="sv-SE"/>
              </w:rPr>
            </w:pPr>
            <w:r>
              <w:rPr>
                <w:lang w:val="sv-S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6"/>
              <w:spacing w:after="0"/>
              <w:jc w:val="center"/>
              <w:rPr>
                <w:b/>
                <w:caps/>
                <w:lang w:val="sv-SE"/>
              </w:rPr>
            </w:pPr>
          </w:p>
        </w:tc>
        <w:tc>
          <w:tcPr>
            <w:tcW w:w="709" w:type="dxa"/>
            <w:tcBorders>
              <w:top w:val="nil"/>
              <w:left w:val="single" w:color="auto" w:sz="4" w:space="0"/>
              <w:bottom w:val="nil"/>
              <w:right w:val="nil"/>
            </w:tcBorders>
          </w:tcPr>
          <w:p>
            <w:pPr>
              <w:pStyle w:val="116"/>
              <w:spacing w:after="0"/>
              <w:jc w:val="right"/>
              <w:rPr>
                <w:u w:val="single"/>
                <w:lang w:val="sv-SE"/>
              </w:rPr>
            </w:pPr>
            <w:r>
              <w:rPr>
                <w:lang w:val="sv-S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caps/>
                <w:lang w:val="sv-SE"/>
              </w:rPr>
            </w:pPr>
            <w:r>
              <w:rPr>
                <w:b/>
                <w:caps/>
                <w:lang w:val="sv-SE"/>
              </w:rPr>
              <w:t>X</w:t>
            </w:r>
          </w:p>
        </w:tc>
        <w:tc>
          <w:tcPr>
            <w:tcW w:w="2127" w:type="dxa"/>
          </w:tcPr>
          <w:p>
            <w:pPr>
              <w:pStyle w:val="116"/>
              <w:spacing w:after="0"/>
              <w:jc w:val="right"/>
              <w:rPr>
                <w:u w:val="single"/>
                <w:lang w:val="sv-SE"/>
              </w:rPr>
            </w:pPr>
            <w:r>
              <w:rPr>
                <w:lang w:val="sv-S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6"/>
              <w:spacing w:after="0"/>
              <w:jc w:val="center"/>
              <w:rPr>
                <w:b/>
                <w:caps/>
                <w:lang w:val="sv-SE"/>
              </w:rPr>
            </w:pPr>
            <w:r>
              <w:rPr>
                <w:b/>
                <w:caps/>
                <w:lang w:val="sv-SE"/>
              </w:rPr>
              <w:t>X</w:t>
            </w:r>
          </w:p>
        </w:tc>
        <w:tc>
          <w:tcPr>
            <w:tcW w:w="1419" w:type="dxa"/>
          </w:tcPr>
          <w:p>
            <w:pPr>
              <w:pStyle w:val="116"/>
              <w:spacing w:after="0"/>
              <w:jc w:val="right"/>
              <w:rPr>
                <w:lang w:val="sv-SE"/>
              </w:rPr>
            </w:pPr>
            <w:r>
              <w:rPr>
                <w:lang w:val="sv-S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bCs/>
                <w:caps/>
                <w:lang w:val="sv-SE"/>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rPr>
          <w:trHeight w:val="104" w:hRule="atLeast"/>
        </w:trPr>
        <w:tc>
          <w:tcPr>
            <w:tcW w:w="9645" w:type="dxa"/>
            <w:gridSpan w:val="11"/>
          </w:tcPr>
          <w:p>
            <w:pPr>
              <w:pStyle w:val="116"/>
              <w:spacing w:after="0"/>
              <w:rPr>
                <w:sz w:val="8"/>
                <w:szCs w:val="8"/>
                <w:lang w:val="sv-SE"/>
              </w:rPr>
            </w:pPr>
          </w:p>
        </w:tc>
      </w:tr>
      <w:tr>
        <w:tc>
          <w:tcPr>
            <w:tcW w:w="1845" w:type="dxa"/>
            <w:tcBorders>
              <w:top w:val="single" w:color="auto" w:sz="4" w:space="0"/>
              <w:left w:val="single" w:color="auto" w:sz="4" w:space="0"/>
              <w:bottom w:val="nil"/>
              <w:right w:val="nil"/>
            </w:tcBorders>
          </w:tcPr>
          <w:p>
            <w:pPr>
              <w:pStyle w:val="116"/>
              <w:tabs>
                <w:tab w:val="right" w:pos="1759"/>
              </w:tabs>
              <w:spacing w:after="0"/>
              <w:rPr>
                <w:b/>
                <w:i/>
                <w:lang w:val="sv-SE"/>
              </w:rPr>
            </w:pPr>
            <w:r>
              <w:rPr>
                <w:b/>
                <w:i/>
                <w:lang w:val="sv-SE"/>
              </w:rPr>
              <w:t>Title:</w:t>
            </w:r>
            <w:r>
              <w:rPr>
                <w:b/>
                <w:i/>
                <w:lang w:val="sv-SE"/>
              </w:rPr>
              <w:tab/>
            </w:r>
          </w:p>
        </w:tc>
        <w:tc>
          <w:tcPr>
            <w:tcW w:w="7800" w:type="dxa"/>
            <w:gridSpan w:val="10"/>
            <w:tcBorders>
              <w:top w:val="single" w:color="auto" w:sz="4" w:space="0"/>
              <w:left w:val="nil"/>
              <w:bottom w:val="nil"/>
              <w:right w:val="single" w:color="auto" w:sz="4" w:space="0"/>
            </w:tcBorders>
            <w:shd w:val="pct30" w:color="FFFF00" w:fill="auto"/>
          </w:tcPr>
          <w:p>
            <w:pPr>
              <w:pStyle w:val="116"/>
              <w:spacing w:after="0"/>
              <w:rPr>
                <w:rFonts w:hint="default" w:eastAsia="宋体"/>
                <w:lang w:val="en-US" w:eastAsia="zh-CN"/>
              </w:rPr>
            </w:pPr>
            <w:r>
              <w:rPr>
                <w:lang w:val="sv-SE"/>
              </w:rPr>
              <w:t xml:space="preserve"> </w:t>
            </w:r>
            <w:r>
              <w:rPr>
                <w:rFonts w:hint="eastAsia"/>
                <w:lang w:val="en-US" w:eastAsia="zh-CN"/>
              </w:rPr>
              <w:t>CR on SCG failure information</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7800" w:type="dxa"/>
            <w:gridSpan w:val="10"/>
            <w:tcBorders>
              <w:top w:val="nil"/>
              <w:left w:val="nil"/>
              <w:bottom w:val="nil"/>
              <w:right w:val="single" w:color="auto" w:sz="4" w:space="0"/>
            </w:tcBorders>
          </w:tcPr>
          <w:p>
            <w:pPr>
              <w:pStyle w:val="116"/>
              <w:spacing w:after="0"/>
              <w:rPr>
                <w:sz w:val="8"/>
                <w:szCs w:val="8"/>
                <w:lang w:val="sv-SE"/>
              </w:rPr>
            </w:pPr>
          </w:p>
        </w:tc>
      </w:tr>
      <w:tr>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Source to WG:</w:t>
            </w:r>
          </w:p>
        </w:tc>
        <w:tc>
          <w:tcPr>
            <w:tcW w:w="7800" w:type="dxa"/>
            <w:gridSpan w:val="10"/>
            <w:tcBorders>
              <w:top w:val="nil"/>
              <w:left w:val="nil"/>
              <w:bottom w:val="nil"/>
              <w:right w:val="single" w:color="auto" w:sz="4" w:space="0"/>
            </w:tcBorders>
            <w:shd w:val="pct30" w:color="FFFF00" w:fill="auto"/>
          </w:tcPr>
          <w:p>
            <w:pPr>
              <w:pStyle w:val="116"/>
              <w:spacing w:after="0"/>
              <w:ind w:left="100"/>
              <w:rPr>
                <w:rFonts w:hint="default" w:eastAsia="宋体"/>
                <w:lang w:val="en-US" w:eastAsia="zh-CN"/>
              </w:rPr>
            </w:pPr>
            <w:r>
              <w:rPr>
                <w:rFonts w:eastAsia="宋体"/>
                <w:lang w:val="en-US" w:eastAsia="zh-CN"/>
              </w:rPr>
              <w:fldChar w:fldCharType="begin"/>
            </w:r>
            <w:r>
              <w:rPr>
                <w:rFonts w:eastAsia="宋体"/>
                <w:lang w:val="en-US" w:eastAsia="zh-CN"/>
              </w:rPr>
              <w:instrText xml:space="preserve"> DOCPROPERTY  SourceIfWg  \* MERGEFORMAT </w:instrText>
            </w:r>
            <w:r>
              <w:rPr>
                <w:rFonts w:eastAsia="宋体"/>
                <w:lang w:val="en-US" w:eastAsia="zh-CN"/>
              </w:rPr>
              <w:fldChar w:fldCharType="separate"/>
            </w:r>
            <w:r>
              <w:rPr>
                <w:rFonts w:hint="eastAsia" w:eastAsia="宋体"/>
                <w:lang w:val="en-US" w:eastAsia="zh-CN"/>
              </w:rPr>
              <w:t>ZTE</w:t>
            </w:r>
            <w:r>
              <w:t xml:space="preserve"> Corporation</w:t>
            </w:r>
            <w:r>
              <w:fldChar w:fldCharType="end"/>
            </w:r>
            <w:r>
              <w:rPr>
                <w:rFonts w:hint="eastAsia" w:eastAsia="宋体"/>
                <w:lang w:val="en-US" w:eastAsia="zh-CN"/>
              </w:rPr>
              <w:t>, Sanechips</w:t>
            </w:r>
          </w:p>
        </w:tc>
      </w:tr>
      <w:tr>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Source to TSG:</w:t>
            </w:r>
          </w:p>
        </w:tc>
        <w:tc>
          <w:tcPr>
            <w:tcW w:w="7800" w:type="dxa"/>
            <w:gridSpan w:val="10"/>
            <w:tcBorders>
              <w:top w:val="nil"/>
              <w:left w:val="nil"/>
              <w:bottom w:val="nil"/>
              <w:right w:val="single" w:color="auto" w:sz="4" w:space="0"/>
            </w:tcBorders>
            <w:shd w:val="pct30" w:color="FFFF00" w:fill="auto"/>
          </w:tcPr>
          <w:p>
            <w:pPr>
              <w:pStyle w:val="116"/>
              <w:spacing w:after="0"/>
              <w:ind w:left="100"/>
              <w:rPr>
                <w:lang w:val="sv-SE"/>
              </w:rPr>
            </w:pPr>
            <w:r>
              <w:rPr>
                <w:lang w:val="sv-SE"/>
              </w:rPr>
              <w:t>R2</w:t>
            </w:r>
            <w:bookmarkStart w:id="40" w:name="_GoBack"/>
            <w:bookmarkEnd w:id="40"/>
          </w:p>
        </w:tc>
      </w:tr>
      <w:tr>
        <w:tc>
          <w:tcPr>
            <w:tcW w:w="1845" w:type="dxa"/>
            <w:tcBorders>
              <w:top w:val="nil"/>
              <w:left w:val="single" w:color="auto" w:sz="4" w:space="0"/>
              <w:bottom w:val="nil"/>
              <w:right w:val="nil"/>
            </w:tcBorders>
          </w:tcPr>
          <w:p>
            <w:pPr>
              <w:pStyle w:val="116"/>
              <w:spacing w:after="0"/>
              <w:rPr>
                <w:b/>
                <w:i/>
                <w:sz w:val="8"/>
                <w:szCs w:val="8"/>
                <w:lang w:val="sv-SE"/>
              </w:rPr>
            </w:pPr>
          </w:p>
        </w:tc>
        <w:tc>
          <w:tcPr>
            <w:tcW w:w="7800" w:type="dxa"/>
            <w:gridSpan w:val="10"/>
            <w:tcBorders>
              <w:top w:val="nil"/>
              <w:left w:val="nil"/>
              <w:bottom w:val="nil"/>
              <w:right w:val="single" w:color="auto" w:sz="4" w:space="0"/>
            </w:tcBorders>
          </w:tcPr>
          <w:p>
            <w:pPr>
              <w:pStyle w:val="116"/>
              <w:spacing w:after="0"/>
              <w:rPr>
                <w:sz w:val="8"/>
                <w:szCs w:val="8"/>
                <w:lang w:val="sv-SE"/>
              </w:rPr>
            </w:pPr>
          </w:p>
        </w:tc>
      </w:tr>
      <w:tr>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Work item code:</w:t>
            </w:r>
          </w:p>
        </w:tc>
        <w:tc>
          <w:tcPr>
            <w:tcW w:w="3687" w:type="dxa"/>
            <w:gridSpan w:val="5"/>
            <w:shd w:val="pct30" w:color="FFFF00" w:fill="auto"/>
          </w:tcPr>
          <w:p>
            <w:pPr>
              <w:pStyle w:val="116"/>
              <w:spacing w:after="0"/>
              <w:ind w:left="100"/>
              <w:rPr>
                <w:rFonts w:hint="default" w:eastAsia="宋体"/>
                <w:lang w:val="en-US" w:eastAsia="zh-CN"/>
              </w:rPr>
            </w:pPr>
            <w:r>
              <w:rPr>
                <w:rFonts w:hint="eastAsia"/>
                <w:lang w:val="en-US" w:eastAsia="zh-CN"/>
              </w:rPr>
              <w:t>NR_newRAT-Core</w:t>
            </w:r>
          </w:p>
        </w:tc>
        <w:tc>
          <w:tcPr>
            <w:tcW w:w="567" w:type="dxa"/>
          </w:tcPr>
          <w:p>
            <w:pPr>
              <w:pStyle w:val="116"/>
              <w:spacing w:after="0"/>
              <w:ind w:right="100"/>
              <w:rPr>
                <w:lang w:val="sv-SE"/>
              </w:rPr>
            </w:pPr>
          </w:p>
        </w:tc>
        <w:tc>
          <w:tcPr>
            <w:tcW w:w="1418" w:type="dxa"/>
            <w:gridSpan w:val="3"/>
          </w:tcPr>
          <w:p>
            <w:pPr>
              <w:pStyle w:val="116"/>
              <w:spacing w:after="0"/>
              <w:jc w:val="right"/>
              <w:rPr>
                <w:lang w:val="sv-SE"/>
              </w:rPr>
            </w:pPr>
            <w:r>
              <w:rPr>
                <w:b/>
                <w:i/>
                <w:lang w:val="sv-SE"/>
              </w:rPr>
              <w:t>Date:</w:t>
            </w:r>
          </w:p>
        </w:tc>
        <w:tc>
          <w:tcPr>
            <w:tcW w:w="2128" w:type="dxa"/>
            <w:tcBorders>
              <w:top w:val="nil"/>
              <w:left w:val="nil"/>
              <w:bottom w:val="nil"/>
              <w:right w:val="single" w:color="auto" w:sz="4" w:space="0"/>
            </w:tcBorders>
            <w:shd w:val="pct30" w:color="FFFF00" w:fill="auto"/>
          </w:tcPr>
          <w:p>
            <w:pPr>
              <w:pStyle w:val="116"/>
              <w:spacing w:after="0"/>
              <w:ind w:left="100"/>
              <w:rPr>
                <w:rFonts w:hint="default" w:eastAsia="宋体"/>
                <w:lang w:val="en-US" w:eastAsia="zh-CN"/>
              </w:rPr>
            </w:pPr>
            <w:r>
              <w:rPr>
                <w:lang w:val="sv-SE"/>
              </w:rPr>
              <w:fldChar w:fldCharType="begin"/>
            </w:r>
            <w:r>
              <w:rPr>
                <w:lang w:val="sv-SE"/>
              </w:rPr>
              <w:instrText xml:space="preserve"> DOCPROPERTY  ResDate  \* MERGEFORMAT </w:instrText>
            </w:r>
            <w:r>
              <w:rPr>
                <w:lang w:val="sv-SE"/>
              </w:rPr>
              <w:fldChar w:fldCharType="separate"/>
            </w:r>
            <w:r>
              <w:rPr>
                <w:lang w:val="sv-SE"/>
              </w:rPr>
              <w:t>202</w:t>
            </w:r>
            <w:r>
              <w:rPr>
                <w:rFonts w:hint="eastAsia"/>
                <w:lang w:val="en-US" w:eastAsia="zh-CN"/>
              </w:rPr>
              <w:t>1</w:t>
            </w:r>
            <w:r>
              <w:rPr>
                <w:lang w:val="sv-SE"/>
              </w:rPr>
              <w:t>-</w:t>
            </w:r>
            <w:r>
              <w:rPr>
                <w:rFonts w:hint="eastAsia"/>
                <w:lang w:val="en-US" w:eastAsia="zh-CN"/>
              </w:rPr>
              <w:t>03</w:t>
            </w:r>
            <w:r>
              <w:rPr>
                <w:lang w:val="sv-SE"/>
              </w:rPr>
              <w:t>-</w:t>
            </w:r>
            <w:r>
              <w:rPr>
                <w:lang w:val="sv-SE"/>
              </w:rPr>
              <w:fldChar w:fldCharType="end"/>
            </w:r>
            <w:r>
              <w:rPr>
                <w:rFonts w:hint="eastAsia"/>
                <w:lang w:val="en-US" w:eastAsia="zh-CN"/>
              </w:rPr>
              <w:t>31</w:t>
            </w:r>
          </w:p>
        </w:tc>
      </w:tr>
      <w:tr>
        <w:tc>
          <w:tcPr>
            <w:tcW w:w="1845" w:type="dxa"/>
            <w:tcBorders>
              <w:top w:val="nil"/>
              <w:left w:val="single" w:color="auto" w:sz="4" w:space="0"/>
              <w:bottom w:val="nil"/>
              <w:right w:val="nil"/>
            </w:tcBorders>
          </w:tcPr>
          <w:p>
            <w:pPr>
              <w:pStyle w:val="116"/>
              <w:spacing w:after="0"/>
              <w:rPr>
                <w:b/>
                <w:i/>
                <w:sz w:val="8"/>
                <w:szCs w:val="8"/>
                <w:lang w:val="sv-SE"/>
              </w:rPr>
            </w:pPr>
          </w:p>
        </w:tc>
        <w:tc>
          <w:tcPr>
            <w:tcW w:w="1986" w:type="dxa"/>
            <w:gridSpan w:val="4"/>
          </w:tcPr>
          <w:p>
            <w:pPr>
              <w:pStyle w:val="116"/>
              <w:spacing w:after="0"/>
              <w:rPr>
                <w:sz w:val="8"/>
                <w:szCs w:val="8"/>
                <w:lang w:val="sv-SE"/>
              </w:rPr>
            </w:pPr>
          </w:p>
        </w:tc>
        <w:tc>
          <w:tcPr>
            <w:tcW w:w="2268" w:type="dxa"/>
            <w:gridSpan w:val="2"/>
          </w:tcPr>
          <w:p>
            <w:pPr>
              <w:pStyle w:val="116"/>
              <w:spacing w:after="0"/>
              <w:rPr>
                <w:sz w:val="8"/>
                <w:szCs w:val="8"/>
                <w:lang w:val="sv-SE"/>
              </w:rPr>
            </w:pPr>
          </w:p>
        </w:tc>
        <w:tc>
          <w:tcPr>
            <w:tcW w:w="1418" w:type="dxa"/>
            <w:gridSpan w:val="3"/>
          </w:tcPr>
          <w:p>
            <w:pPr>
              <w:pStyle w:val="116"/>
              <w:spacing w:after="0"/>
              <w:rPr>
                <w:sz w:val="8"/>
                <w:szCs w:val="8"/>
                <w:lang w:val="sv-SE"/>
              </w:rPr>
            </w:pPr>
          </w:p>
        </w:tc>
        <w:tc>
          <w:tcPr>
            <w:tcW w:w="2128" w:type="dxa"/>
            <w:tcBorders>
              <w:top w:val="nil"/>
              <w:left w:val="nil"/>
              <w:bottom w:val="nil"/>
              <w:right w:val="single" w:color="auto" w:sz="4" w:space="0"/>
            </w:tcBorders>
          </w:tcPr>
          <w:p>
            <w:pPr>
              <w:pStyle w:val="116"/>
              <w:spacing w:after="0"/>
              <w:rPr>
                <w:sz w:val="8"/>
                <w:szCs w:val="8"/>
                <w:lang w:val="sv-SE"/>
              </w:rPr>
            </w:pPr>
          </w:p>
        </w:tc>
      </w:tr>
      <w:tr>
        <w:trPr>
          <w:cantSplit/>
        </w:trPr>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Category:</w:t>
            </w:r>
          </w:p>
        </w:tc>
        <w:tc>
          <w:tcPr>
            <w:tcW w:w="851" w:type="dxa"/>
            <w:shd w:val="pct30" w:color="FFFF00" w:fill="auto"/>
          </w:tcPr>
          <w:p>
            <w:pPr>
              <w:pStyle w:val="116"/>
              <w:spacing w:after="0"/>
              <w:ind w:left="100" w:right="-609"/>
              <w:rPr>
                <w:rFonts w:hint="eastAsia" w:eastAsia="宋体"/>
                <w:b/>
                <w:bCs/>
                <w:lang w:val="sv-SE" w:eastAsia="zh-CN"/>
              </w:rPr>
            </w:pPr>
            <w:r>
              <w:rPr>
                <w:rFonts w:hint="eastAsia"/>
                <w:b/>
                <w:bCs/>
                <w:lang w:val="en-US" w:eastAsia="zh-CN"/>
              </w:rPr>
              <w:t>A</w:t>
            </w:r>
          </w:p>
        </w:tc>
        <w:tc>
          <w:tcPr>
            <w:tcW w:w="3403" w:type="dxa"/>
            <w:gridSpan w:val="5"/>
          </w:tcPr>
          <w:p>
            <w:pPr>
              <w:pStyle w:val="116"/>
              <w:spacing w:after="0"/>
              <w:rPr>
                <w:lang w:val="sv-SE"/>
              </w:rPr>
            </w:pPr>
          </w:p>
        </w:tc>
        <w:tc>
          <w:tcPr>
            <w:tcW w:w="1418" w:type="dxa"/>
            <w:gridSpan w:val="3"/>
          </w:tcPr>
          <w:p>
            <w:pPr>
              <w:pStyle w:val="116"/>
              <w:spacing w:after="0"/>
              <w:jc w:val="right"/>
              <w:rPr>
                <w:b/>
                <w:i/>
                <w:lang w:val="sv-SE"/>
              </w:rPr>
            </w:pPr>
            <w:r>
              <w:rPr>
                <w:b/>
                <w:i/>
                <w:lang w:val="sv-SE"/>
              </w:rPr>
              <w:t>Release:</w:t>
            </w:r>
          </w:p>
        </w:tc>
        <w:tc>
          <w:tcPr>
            <w:tcW w:w="2128" w:type="dxa"/>
            <w:tcBorders>
              <w:top w:val="nil"/>
              <w:left w:val="nil"/>
              <w:bottom w:val="nil"/>
              <w:right w:val="single" w:color="auto" w:sz="4" w:space="0"/>
            </w:tcBorders>
            <w:shd w:val="pct30" w:color="FFFF00" w:fill="auto"/>
          </w:tcPr>
          <w:p>
            <w:pPr>
              <w:pStyle w:val="116"/>
              <w:spacing w:after="0"/>
              <w:ind w:left="100"/>
              <w:rPr>
                <w:lang w:val="sv-SE"/>
              </w:rPr>
            </w:pPr>
            <w:r>
              <w:rPr>
                <w:lang w:val="sv-SE"/>
              </w:rPr>
              <w:fldChar w:fldCharType="begin"/>
            </w:r>
            <w:r>
              <w:rPr>
                <w:lang w:val="sv-SE"/>
              </w:rPr>
              <w:instrText xml:space="preserve"> DOCPROPERTY  Release  \* MERGEFORMAT </w:instrText>
            </w:r>
            <w:r>
              <w:rPr>
                <w:lang w:val="sv-SE"/>
              </w:rPr>
              <w:fldChar w:fldCharType="separate"/>
            </w:r>
            <w:r>
              <w:rPr>
                <w:lang w:val="sv-SE"/>
              </w:rPr>
              <w:t>Rel-1</w:t>
            </w:r>
            <w:r>
              <w:rPr>
                <w:rFonts w:hint="eastAsia"/>
                <w:lang w:val="en-US" w:eastAsia="zh-CN"/>
              </w:rPr>
              <w:t>6</w:t>
            </w:r>
            <w:r>
              <w:rPr>
                <w:lang w:val="sv-SE"/>
              </w:rPr>
              <w:fldChar w:fldCharType="end"/>
            </w:r>
          </w:p>
        </w:tc>
      </w:tr>
      <w:tr>
        <w:tblPrEx>
          <w:tblCellMar>
            <w:top w:w="0" w:type="dxa"/>
            <w:left w:w="42" w:type="dxa"/>
            <w:bottom w:w="0" w:type="dxa"/>
            <w:right w:w="42" w:type="dxa"/>
          </w:tblCellMar>
        </w:tblPrEx>
        <w:tc>
          <w:tcPr>
            <w:tcW w:w="1845" w:type="dxa"/>
            <w:tcBorders>
              <w:top w:val="nil"/>
              <w:left w:val="single" w:color="auto" w:sz="4" w:space="0"/>
              <w:bottom w:val="single" w:color="auto" w:sz="4" w:space="0"/>
              <w:right w:val="nil"/>
            </w:tcBorders>
          </w:tcPr>
          <w:p>
            <w:pPr>
              <w:pStyle w:val="116"/>
              <w:spacing w:after="0"/>
              <w:rPr>
                <w:b/>
                <w:i/>
                <w:lang w:val="sv-SE"/>
              </w:rPr>
            </w:pPr>
          </w:p>
        </w:tc>
        <w:tc>
          <w:tcPr>
            <w:tcW w:w="4678" w:type="dxa"/>
            <w:gridSpan w:val="8"/>
            <w:tcBorders>
              <w:top w:val="nil"/>
              <w:left w:val="nil"/>
              <w:bottom w:val="single" w:color="auto" w:sz="4" w:space="0"/>
              <w:right w:val="nil"/>
            </w:tcBorders>
            <w:vAlign w:val="top"/>
          </w:tcPr>
          <w:p>
            <w:pPr>
              <w:pStyle w:val="11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6"/>
              <w:rPr>
                <w:lang w:val="en-US"/>
              </w:rPr>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2" w:type="dxa"/>
            <w:gridSpan w:val="2"/>
            <w:tcBorders>
              <w:top w:val="nil"/>
              <w:left w:val="nil"/>
              <w:bottom w:val="single" w:color="auto" w:sz="4" w:space="0"/>
              <w:right w:val="single" w:color="auto" w:sz="4" w:space="0"/>
            </w:tcBorders>
            <w:vAlign w:val="top"/>
          </w:tcPr>
          <w:p>
            <w:pPr>
              <w:pStyle w:val="116"/>
              <w:tabs>
                <w:tab w:val="left" w:pos="950"/>
              </w:tabs>
              <w:spacing w:after="0"/>
              <w:ind w:left="241" w:leftChars="0" w:hanging="241" w:firstLineChars="0"/>
              <w:rPr>
                <w:i/>
                <w:sz w:val="18"/>
                <w:lang w:val="en-US"/>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5" w:type="dxa"/>
          </w:tcPr>
          <w:p>
            <w:pPr>
              <w:pStyle w:val="116"/>
              <w:spacing w:after="0"/>
              <w:rPr>
                <w:b/>
                <w:i/>
                <w:sz w:val="8"/>
                <w:szCs w:val="8"/>
                <w:lang w:val="en-US"/>
              </w:rPr>
            </w:pPr>
          </w:p>
        </w:tc>
        <w:tc>
          <w:tcPr>
            <w:tcW w:w="7800" w:type="dxa"/>
            <w:gridSpan w:val="10"/>
          </w:tcPr>
          <w:p>
            <w:pPr>
              <w:pStyle w:val="116"/>
              <w:spacing w:after="0"/>
              <w:rPr>
                <w:sz w:val="8"/>
                <w:szCs w:val="8"/>
                <w:lang w:val="en-US"/>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116"/>
              <w:tabs>
                <w:tab w:val="right" w:pos="2184"/>
              </w:tabs>
              <w:spacing w:after="0"/>
              <w:rPr>
                <w:b/>
                <w:i/>
                <w:lang w:val="sv-SE"/>
              </w:rPr>
            </w:pPr>
            <w:r>
              <w:rPr>
                <w:b/>
                <w:i/>
                <w:lang w:val="sv-SE"/>
              </w:rPr>
              <w:t>Reason for change:</w:t>
            </w:r>
          </w:p>
        </w:tc>
        <w:tc>
          <w:tcPr>
            <w:tcW w:w="6949" w:type="dxa"/>
            <w:gridSpan w:val="9"/>
            <w:tcBorders>
              <w:top w:val="single" w:color="auto" w:sz="4" w:space="0"/>
              <w:left w:val="nil"/>
              <w:bottom w:val="nil"/>
              <w:right w:val="single" w:color="auto" w:sz="4" w:space="0"/>
            </w:tcBorders>
            <w:shd w:val="pct30" w:color="FFFF00" w:fill="auto"/>
          </w:tcPr>
          <w:p>
            <w:pPr>
              <w:rPr>
                <w:rFonts w:hint="default" w:ascii="Arial" w:hAnsi="Arial" w:eastAsia="宋体" w:cs="Arial"/>
                <w:sz w:val="20"/>
                <w:szCs w:val="20"/>
                <w:lang w:val="en-US" w:eastAsia="zh-CN"/>
              </w:rPr>
            </w:pPr>
            <w:r>
              <w:rPr>
                <w:rFonts w:hint="default" w:ascii="Arial" w:hAnsi="Arial" w:eastAsia="宋体" w:cs="Arial"/>
                <w:sz w:val="20"/>
                <w:szCs w:val="20"/>
                <w:lang w:val="en-US" w:eastAsia="zh-CN"/>
              </w:rPr>
              <w:t>According to the current spec, in case the UE detects random access problem indication from SCG MAC when performing SCG</w:t>
            </w:r>
            <w:r>
              <w:rPr>
                <w:rFonts w:hint="eastAsia" w:ascii="Arial" w:hAnsi="Arial" w:eastAsia="宋体" w:cs="Arial"/>
                <w:sz w:val="20"/>
                <w:szCs w:val="20"/>
                <w:lang w:val="en-US" w:eastAsia="zh-CN"/>
              </w:rPr>
              <w:t xml:space="preserve"> change</w:t>
            </w:r>
            <w:r>
              <w:rPr>
                <w:rFonts w:hint="default" w:ascii="Arial" w:hAnsi="Arial" w:eastAsia="宋体" w:cs="Arial"/>
                <w:sz w:val="20"/>
                <w:szCs w:val="20"/>
                <w:lang w:val="en-US" w:eastAsia="zh-CN"/>
              </w:rPr>
              <w:t xml:space="preserve"> (i.e. T30</w:t>
            </w:r>
            <w:r>
              <w:rPr>
                <w:rFonts w:hint="eastAsia" w:ascii="Arial" w:hAnsi="Arial" w:eastAsia="宋体" w:cs="Arial"/>
                <w:sz w:val="20"/>
                <w:szCs w:val="20"/>
                <w:lang w:val="en-US" w:eastAsia="zh-CN"/>
              </w:rPr>
              <w:t>7</w:t>
            </w:r>
            <w:r>
              <w:rPr>
                <w:rFonts w:hint="default" w:ascii="Arial" w:hAnsi="Arial" w:eastAsia="宋体" w:cs="Arial"/>
                <w:sz w:val="20"/>
                <w:szCs w:val="20"/>
                <w:lang w:val="en-US" w:eastAsia="zh-CN"/>
              </w:rPr>
              <w:t xml:space="preserve"> is running), the UE </w:t>
            </w:r>
            <w:r>
              <w:rPr>
                <w:rFonts w:hint="eastAsia" w:ascii="Arial" w:hAnsi="Arial" w:eastAsia="宋体" w:cs="Arial"/>
                <w:sz w:val="20"/>
                <w:szCs w:val="20"/>
                <w:lang w:val="en-US" w:eastAsia="zh-CN"/>
              </w:rPr>
              <w:t xml:space="preserve">shall </w:t>
            </w:r>
            <w:r>
              <w:rPr>
                <w:rFonts w:hint="default" w:ascii="Arial" w:hAnsi="Arial" w:eastAsia="宋体" w:cs="Arial"/>
                <w:sz w:val="20"/>
                <w:szCs w:val="20"/>
                <w:lang w:val="en-US" w:eastAsia="zh-CN"/>
              </w:rPr>
              <w:t xml:space="preserve">initiate SCG failure information procedure and set the failure type as random access problem, instead of SCG </w:t>
            </w:r>
            <w:r>
              <w:rPr>
                <w:rFonts w:hint="eastAsia" w:ascii="Arial" w:hAnsi="Arial" w:eastAsia="宋体" w:cs="Arial"/>
                <w:sz w:val="20"/>
                <w:szCs w:val="20"/>
                <w:lang w:val="en-US" w:eastAsia="zh-CN"/>
              </w:rPr>
              <w:t>change</w:t>
            </w:r>
            <w:r>
              <w:rPr>
                <w:rFonts w:hint="default" w:ascii="Arial" w:hAnsi="Arial" w:eastAsia="宋体" w:cs="Arial"/>
                <w:sz w:val="20"/>
                <w:szCs w:val="20"/>
                <w:lang w:val="en-US" w:eastAsia="zh-CN"/>
              </w:rPr>
              <w:t xml:space="preserve"> failure</w:t>
            </w:r>
            <w:r>
              <w:rPr>
                <w:rFonts w:hint="eastAsia" w:ascii="Arial" w:hAnsi="Arial" w:eastAsia="宋体" w:cs="Arial"/>
                <w:sz w:val="20"/>
                <w:szCs w:val="20"/>
                <w:lang w:val="en-US" w:eastAsia="zh-CN"/>
              </w:rPr>
              <w:t>.</w:t>
            </w:r>
            <w:r>
              <w:rPr>
                <w:rFonts w:hint="default" w:ascii="Arial" w:hAnsi="Arial" w:eastAsia="宋体" w:cs="Arial"/>
                <w:sz w:val="20"/>
                <w:szCs w:val="20"/>
                <w:lang w:val="en-US" w:eastAsia="zh-CN"/>
              </w:rPr>
              <w:t xml:space="preserve"> </w:t>
            </w:r>
            <w:r>
              <w:rPr>
                <w:rFonts w:hint="eastAsia" w:ascii="Arial" w:hAnsi="Arial" w:eastAsia="宋体" w:cs="Arial"/>
                <w:sz w:val="20"/>
                <w:szCs w:val="20"/>
                <w:lang w:val="en-US" w:eastAsia="zh-CN"/>
              </w:rPr>
              <w:t>Then the NW is unable to identify the SCG failure type correctly, e.g. confuse SCG change failure with random access problem.</w:t>
            </w:r>
          </w:p>
          <w:p>
            <w:pPr>
              <w:rPr>
                <w:rFonts w:hint="default" w:ascii="Arial" w:hAnsi="Arial" w:eastAsia="宋体" w:cs="Arial"/>
                <w:i w:val="0"/>
                <w:iCs w:val="0"/>
                <w:sz w:val="20"/>
                <w:szCs w:val="20"/>
                <w:lang w:val="en-US" w:eastAsia="zh-CN"/>
              </w:rPr>
            </w:pPr>
            <w:r>
              <w:rPr>
                <w:rFonts w:hint="default" w:ascii="Arial" w:hAnsi="Arial" w:eastAsia="宋体" w:cs="Arial"/>
                <w:i w:val="0"/>
                <w:iCs w:val="0"/>
                <w:sz w:val="20"/>
                <w:szCs w:val="20"/>
                <w:lang w:val="en-US" w:eastAsia="zh-CN"/>
              </w:rPr>
              <w:t xml:space="preserve">Besides, </w:t>
            </w:r>
            <w:r>
              <w:rPr>
                <w:rFonts w:hint="default" w:ascii="Arial" w:hAnsi="Arial" w:cs="Arial"/>
                <w:b w:val="0"/>
                <w:bCs/>
                <w:i w:val="0"/>
                <w:iCs w:val="0"/>
                <w:sz w:val="20"/>
                <w:szCs w:val="20"/>
                <w:lang w:val="en-US" w:eastAsia="zh-CN"/>
              </w:rPr>
              <w:t>After initiation of SCG failure information procedure, the timer T31</w:t>
            </w:r>
            <w:r>
              <w:rPr>
                <w:rFonts w:hint="eastAsia" w:ascii="Arial" w:hAnsi="Arial" w:cs="Arial"/>
                <w:b w:val="0"/>
                <w:bCs/>
                <w:i w:val="0"/>
                <w:iCs w:val="0"/>
                <w:sz w:val="20"/>
                <w:szCs w:val="20"/>
                <w:lang w:val="en-US" w:eastAsia="zh-CN"/>
              </w:rPr>
              <w:t>3</w:t>
            </w:r>
            <w:r>
              <w:rPr>
                <w:rFonts w:hint="default" w:ascii="Arial" w:hAnsi="Arial" w:cs="Arial"/>
                <w:b w:val="0"/>
                <w:bCs/>
                <w:i w:val="0"/>
                <w:iCs w:val="0"/>
                <w:sz w:val="20"/>
                <w:szCs w:val="20"/>
                <w:lang w:val="en-US" w:eastAsia="zh-CN"/>
              </w:rPr>
              <w:t xml:space="preserve"> for the PSCell may keep running, which may cause the UE trigger the redundant and unnecessary SCG failure information procedure before the SCG link is recovered, due to T31</w:t>
            </w:r>
            <w:r>
              <w:rPr>
                <w:rFonts w:hint="eastAsia" w:ascii="Arial" w:hAnsi="Arial" w:cs="Arial"/>
                <w:b w:val="0"/>
                <w:bCs/>
                <w:i w:val="0"/>
                <w:iCs w:val="0"/>
                <w:sz w:val="20"/>
                <w:szCs w:val="20"/>
                <w:lang w:val="en-US" w:eastAsia="zh-CN"/>
              </w:rPr>
              <w:t>3</w:t>
            </w:r>
            <w:r>
              <w:rPr>
                <w:rFonts w:hint="default" w:ascii="Arial" w:hAnsi="Arial" w:cs="Arial"/>
                <w:b w:val="0"/>
                <w:bCs/>
                <w:i w:val="0"/>
                <w:iCs w:val="0"/>
                <w:sz w:val="20"/>
                <w:szCs w:val="20"/>
                <w:lang w:val="en-US" w:eastAsia="zh-CN"/>
              </w:rPr>
              <w:t xml:space="preserve"> expiry</w:t>
            </w:r>
            <w:r>
              <w:rPr>
                <w:rFonts w:hint="default" w:ascii="Arial" w:hAnsi="Arial" w:eastAsia="宋体" w:cs="Arial"/>
                <w:i w:val="0"/>
                <w:iCs w:val="0"/>
                <w:sz w:val="20"/>
                <w:szCs w:val="20"/>
                <w:lang w:val="en-US" w:eastAsia="zh-CN"/>
              </w:rPr>
              <w:t>.</w:t>
            </w:r>
          </w:p>
          <w:p>
            <w:pPr>
              <w:rPr>
                <w:rFonts w:hint="eastAsia" w:ascii="Arial" w:hAnsi="Arial" w:eastAsia="宋体" w:cs="Arial"/>
                <w:sz w:val="20"/>
                <w:szCs w:val="20"/>
                <w:lang w:val="en-US" w:eastAsia="zh-CN"/>
              </w:rPr>
            </w:pPr>
            <w:r>
              <w:rPr>
                <w:rFonts w:hint="eastAsia" w:ascii="Arial" w:hAnsi="Arial" w:eastAsia="宋体" w:cs="Arial"/>
                <w:sz w:val="20"/>
                <w:szCs w:val="20"/>
                <w:lang w:val="en-US" w:eastAsia="zh-CN"/>
              </w:rPr>
              <w:t>Thus, i</w:t>
            </w:r>
            <w:r>
              <w:rPr>
                <w:rFonts w:hint="default" w:ascii="Arial" w:hAnsi="Arial" w:eastAsia="宋体" w:cs="Arial"/>
                <w:sz w:val="20"/>
                <w:szCs w:val="20"/>
                <w:lang w:val="en-US" w:eastAsia="zh-CN"/>
              </w:rPr>
              <w:t>t’s propose</w:t>
            </w:r>
            <w:r>
              <w:rPr>
                <w:rFonts w:hint="eastAsia" w:ascii="Arial" w:hAnsi="Arial" w:eastAsia="宋体" w:cs="Arial"/>
                <w:sz w:val="20"/>
                <w:szCs w:val="20"/>
                <w:lang w:val="en-US" w:eastAsia="zh-CN"/>
              </w:rPr>
              <w:t>d:</w:t>
            </w:r>
          </w:p>
          <w:p>
            <w:pPr>
              <w:rPr>
                <w:rFonts w:hint="default" w:ascii="Arial" w:hAnsi="Arial" w:eastAsia="宋体" w:cs="Arial"/>
                <w:sz w:val="20"/>
                <w:szCs w:val="20"/>
                <w:lang w:val="en-US" w:eastAsia="zh-CN"/>
              </w:rPr>
            </w:pPr>
            <w:r>
              <w:rPr>
                <w:rFonts w:hint="eastAsia" w:ascii="Arial" w:hAnsi="Arial" w:eastAsia="宋体" w:cs="Arial"/>
                <w:sz w:val="20"/>
                <w:szCs w:val="20"/>
                <w:lang w:val="en-US" w:eastAsia="zh-CN"/>
              </w:rPr>
              <w:t>U</w:t>
            </w:r>
            <w:r>
              <w:rPr>
                <w:rFonts w:hint="default" w:ascii="Arial" w:hAnsi="Arial" w:eastAsia="宋体" w:cs="Arial"/>
                <w:sz w:val="20"/>
                <w:szCs w:val="20"/>
                <w:lang w:val="en-US" w:eastAsia="zh-CN"/>
              </w:rPr>
              <w:t>pon detection of random access problem indication from SCG MAC while T30</w:t>
            </w:r>
            <w:r>
              <w:rPr>
                <w:rFonts w:hint="eastAsia" w:ascii="Arial" w:hAnsi="Arial" w:eastAsia="宋体" w:cs="Arial"/>
                <w:sz w:val="20"/>
                <w:szCs w:val="20"/>
                <w:lang w:val="en-US" w:eastAsia="zh-CN"/>
              </w:rPr>
              <w:t>7</w:t>
            </w:r>
            <w:r>
              <w:rPr>
                <w:rFonts w:hint="default" w:ascii="Arial" w:hAnsi="Arial" w:eastAsia="宋体" w:cs="Arial"/>
                <w:sz w:val="20"/>
                <w:szCs w:val="20"/>
                <w:lang w:val="en-US" w:eastAsia="zh-CN"/>
              </w:rPr>
              <w:t xml:space="preserve"> is not running</w:t>
            </w:r>
            <w:r>
              <w:rPr>
                <w:rFonts w:hint="eastAsia" w:ascii="Arial" w:hAnsi="Arial" w:eastAsia="宋体" w:cs="Arial"/>
                <w:sz w:val="20"/>
                <w:szCs w:val="20"/>
                <w:lang w:val="en-US" w:eastAsia="zh-CN"/>
              </w:rPr>
              <w:t xml:space="preserve">, </w:t>
            </w:r>
            <w:r>
              <w:rPr>
                <w:rFonts w:hint="default" w:ascii="Arial" w:hAnsi="Arial" w:eastAsia="宋体" w:cs="Arial"/>
                <w:sz w:val="20"/>
                <w:szCs w:val="20"/>
                <w:lang w:val="en-US" w:eastAsia="zh-CN"/>
              </w:rPr>
              <w:t>the UE shall initiate the SCG failure information procedure and set the failure type as random access problem.</w:t>
            </w:r>
          </w:p>
          <w:p>
            <w:pPr>
              <w:rPr>
                <w:rFonts w:hint="default" w:ascii="Arial" w:hAnsi="Arial" w:eastAsia="宋体" w:cs="Arial"/>
                <w:i/>
                <w:iCs/>
                <w:lang w:val="en-US" w:eastAsia="zh-CN"/>
              </w:rPr>
            </w:pPr>
            <w:r>
              <w:rPr>
                <w:rFonts w:hint="default" w:ascii="Arial" w:hAnsi="Arial" w:eastAsia="宋体" w:cs="Arial"/>
                <w:sz w:val="20"/>
                <w:szCs w:val="20"/>
                <w:lang w:val="en-US" w:eastAsia="zh-CN"/>
              </w:rPr>
              <w:t>Upon initiation of SCG failure information procedure, the UE shall stop timer T31</w:t>
            </w:r>
            <w:r>
              <w:rPr>
                <w:rFonts w:hint="eastAsia" w:ascii="Arial" w:hAnsi="Arial" w:eastAsia="宋体" w:cs="Arial"/>
                <w:sz w:val="20"/>
                <w:szCs w:val="20"/>
                <w:lang w:val="en-US" w:eastAsia="zh-CN"/>
              </w:rPr>
              <w:t>3</w:t>
            </w:r>
            <w:r>
              <w:rPr>
                <w:rFonts w:hint="default" w:ascii="Arial" w:hAnsi="Arial" w:eastAsia="宋体" w:cs="Arial"/>
                <w:sz w:val="20"/>
                <w:szCs w:val="20"/>
                <w:lang w:val="en-US" w:eastAsia="zh-CN"/>
              </w:rPr>
              <w:t xml:space="preserve"> for the PSCell, if running.</w:t>
            </w:r>
          </w:p>
        </w:tc>
      </w:tr>
      <w:tr>
        <w:tblPrEx>
          <w:tblCellMar>
            <w:top w:w="0" w:type="dxa"/>
            <w:left w:w="42" w:type="dxa"/>
            <w:bottom w:w="0" w:type="dxa"/>
            <w:right w:w="42" w:type="dxa"/>
          </w:tblCellMar>
        </w:tblPrEx>
        <w:trPr>
          <w:trHeight w:val="90" w:hRule="atLeast"/>
        </w:trPr>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r>
              <w:rPr>
                <w:b/>
                <w:i/>
                <w:lang w:val="sv-SE"/>
              </w:rPr>
              <w:t>Summary of change:</w:t>
            </w:r>
          </w:p>
        </w:tc>
        <w:tc>
          <w:tcPr>
            <w:tcW w:w="6949" w:type="dxa"/>
            <w:gridSpan w:val="9"/>
            <w:tcBorders>
              <w:top w:val="nil"/>
              <w:left w:val="nil"/>
              <w:bottom w:val="nil"/>
              <w:right w:val="single" w:color="auto" w:sz="4" w:space="0"/>
            </w:tcBorders>
            <w:shd w:val="pct30" w:color="FFFF00" w:fill="auto"/>
          </w:tcPr>
          <w:p>
            <w:pPr>
              <w:pStyle w:val="116"/>
              <w:numPr>
                <w:ilvl w:val="0"/>
                <w:numId w:val="2"/>
              </w:numPr>
              <w:spacing w:after="0"/>
              <w:ind w:left="100"/>
              <w:rPr>
                <w:rFonts w:hint="default"/>
                <w:lang w:val="en-US"/>
              </w:rPr>
            </w:pPr>
            <w:r>
              <w:rPr>
                <w:rFonts w:hint="eastAsia"/>
                <w:lang w:val="en-US" w:eastAsia="zh-CN"/>
              </w:rPr>
              <w:t xml:space="preserve">Update the procedure text in 5.3.11.3 to clarify that </w:t>
            </w:r>
            <w:r>
              <w:rPr>
                <w:rFonts w:hint="default"/>
                <w:lang w:val="en-US" w:eastAsia="zh-CN"/>
              </w:rPr>
              <w:t>“</w:t>
            </w:r>
            <w:r>
              <w:rPr>
                <w:rFonts w:hint="eastAsia"/>
                <w:lang w:val="en-US" w:eastAsia="zh-CN"/>
              </w:rPr>
              <w:t xml:space="preserve">upon random access problem indication from SCG MAC </w:t>
            </w:r>
            <w:r>
              <w:rPr>
                <w:rFonts w:hint="eastAsia"/>
                <w:u w:val="single"/>
                <w:lang w:val="en-US" w:eastAsia="zh-CN"/>
              </w:rPr>
              <w:t>while T307 is not running</w:t>
            </w:r>
            <w:r>
              <w:rPr>
                <w:rFonts w:hint="default"/>
                <w:u w:val="none"/>
                <w:lang w:val="en-US" w:eastAsia="zh-CN"/>
              </w:rPr>
              <w:t>”</w:t>
            </w:r>
            <w:r>
              <w:rPr>
                <w:rFonts w:hint="eastAsia" w:cs="Arial"/>
                <w:lang w:val="en-US" w:eastAsia="zh-CN"/>
              </w:rPr>
              <w:t>.</w:t>
            </w:r>
          </w:p>
          <w:p>
            <w:pPr>
              <w:pStyle w:val="116"/>
              <w:numPr>
                <w:ilvl w:val="0"/>
                <w:numId w:val="2"/>
              </w:numPr>
              <w:spacing w:after="0"/>
              <w:ind w:left="100"/>
              <w:rPr>
                <w:rFonts w:hint="default"/>
                <w:lang w:val="en-US"/>
              </w:rPr>
            </w:pPr>
            <w:r>
              <w:rPr>
                <w:rFonts w:hint="eastAsia" w:cs="Arial"/>
                <w:lang w:val="en-US" w:eastAsia="zh-CN"/>
              </w:rPr>
              <w:t xml:space="preserve">Add </w:t>
            </w:r>
            <w:r>
              <w:rPr>
                <w:rFonts w:hint="default" w:cs="Arial"/>
                <w:lang w:val="en-US" w:eastAsia="zh-CN"/>
              </w:rPr>
              <w:t>“</w:t>
            </w:r>
            <w:r>
              <w:rPr>
                <w:rFonts w:hint="eastAsia" w:cs="Arial"/>
                <w:lang w:val="en-US" w:eastAsia="zh-CN"/>
              </w:rPr>
              <w:t>stop T313, if running</w:t>
            </w:r>
            <w:r>
              <w:rPr>
                <w:rFonts w:hint="default" w:cs="Arial"/>
                <w:lang w:val="en-US" w:eastAsia="zh-CN"/>
              </w:rPr>
              <w:t>”</w:t>
            </w:r>
            <w:r>
              <w:rPr>
                <w:rFonts w:hint="eastAsia" w:cs="Arial"/>
                <w:lang w:val="en-US" w:eastAsia="zh-CN"/>
              </w:rPr>
              <w:t xml:space="preserve"> in 5.6.13.2.</w:t>
            </w:r>
          </w:p>
          <w:p>
            <w:pPr>
              <w:pStyle w:val="116"/>
              <w:numPr>
                <w:ilvl w:val="0"/>
                <w:numId w:val="0"/>
              </w:numPr>
              <w:spacing w:after="0"/>
              <w:rPr>
                <w:rFonts w:hint="default"/>
                <w:lang w:val="en-US"/>
              </w:rPr>
            </w:pPr>
          </w:p>
          <w:p>
            <w:pPr>
              <w:pStyle w:val="116"/>
              <w:spacing w:after="0"/>
              <w:ind w:left="100"/>
              <w:rPr>
                <w:b/>
                <w:bCs/>
                <w:lang w:val="sv-SE"/>
              </w:rPr>
            </w:pPr>
            <w:r>
              <w:rPr>
                <w:b/>
                <w:bCs/>
                <w:lang w:val="sv-SE"/>
              </w:rPr>
              <w:t>Impact analysis</w:t>
            </w:r>
          </w:p>
          <w:p>
            <w:pPr>
              <w:pStyle w:val="116"/>
              <w:spacing w:after="0"/>
              <w:ind w:left="100"/>
              <w:rPr>
                <w:u w:val="single"/>
                <w:lang w:val="sv-SE"/>
              </w:rPr>
            </w:pPr>
            <w:r>
              <w:rPr>
                <w:u w:val="single"/>
                <w:lang w:val="sv-SE"/>
              </w:rPr>
              <w:t>Impacted architecture options:</w:t>
            </w:r>
          </w:p>
          <w:p>
            <w:pPr>
              <w:pStyle w:val="116"/>
              <w:spacing w:after="0"/>
              <w:ind w:left="100"/>
              <w:rPr>
                <w:rFonts w:hint="default"/>
                <w:lang w:val="en-US"/>
              </w:rPr>
            </w:pPr>
            <w:r>
              <w:rPr>
                <w:rFonts w:hint="eastAsia"/>
                <w:lang w:val="en-US" w:eastAsia="zh-CN"/>
              </w:rPr>
              <w:t>NE-DC; DC</w:t>
            </w:r>
          </w:p>
          <w:p>
            <w:pPr>
              <w:pStyle w:val="116"/>
              <w:spacing w:after="0"/>
              <w:ind w:left="100"/>
              <w:rPr>
                <w:lang w:val="sv-SE"/>
              </w:rPr>
            </w:pPr>
          </w:p>
          <w:p>
            <w:pPr>
              <w:pStyle w:val="116"/>
              <w:spacing w:after="0"/>
              <w:ind w:left="100"/>
              <w:rPr>
                <w:u w:val="single"/>
                <w:lang w:val="sv-SE"/>
              </w:rPr>
            </w:pPr>
            <w:r>
              <w:rPr>
                <w:u w:val="single"/>
                <w:lang w:val="sv-SE"/>
              </w:rPr>
              <w:t>Impacted functionality:</w:t>
            </w:r>
          </w:p>
          <w:p>
            <w:pPr>
              <w:pStyle w:val="116"/>
              <w:spacing w:after="0"/>
              <w:ind w:left="100"/>
              <w:rPr>
                <w:rFonts w:hint="eastAsia"/>
                <w:lang w:val="en-US" w:eastAsia="zh-CN"/>
              </w:rPr>
            </w:pPr>
            <w:r>
              <w:rPr>
                <w:rFonts w:hint="eastAsia"/>
                <w:lang w:val="en-US" w:eastAsia="zh-CN"/>
              </w:rPr>
              <w:t>SCG failure information</w:t>
            </w:r>
          </w:p>
          <w:p>
            <w:pPr>
              <w:pStyle w:val="116"/>
              <w:spacing w:after="0"/>
              <w:ind w:left="100"/>
              <w:rPr>
                <w:rFonts w:hint="default"/>
                <w:lang w:val="en-US" w:eastAsia="zh-CN"/>
              </w:rPr>
            </w:pPr>
          </w:p>
          <w:p>
            <w:pPr>
              <w:pStyle w:val="116"/>
              <w:spacing w:after="0"/>
              <w:ind w:left="100"/>
              <w:rPr>
                <w:u w:val="single"/>
                <w:lang w:val="sv-SE"/>
              </w:rPr>
            </w:pPr>
            <w:r>
              <w:rPr>
                <w:u w:val="single"/>
                <w:lang w:val="sv-SE"/>
              </w:rPr>
              <w:t>Inter-operability:</w:t>
            </w:r>
          </w:p>
          <w:p>
            <w:pPr>
              <w:pStyle w:val="116"/>
              <w:spacing w:after="0"/>
              <w:ind w:left="100"/>
              <w:rPr>
                <w:lang w:val="sv-SE"/>
              </w:rPr>
            </w:pPr>
            <w:r>
              <w:rPr>
                <w:lang w:val="sv-SE"/>
              </w:rPr>
              <w:t xml:space="preserve">If the network implements the CR and the UE does not, </w:t>
            </w:r>
            <w:r>
              <w:rPr>
                <w:rFonts w:hint="eastAsia"/>
                <w:lang w:val="en-US" w:eastAsia="zh-CN"/>
              </w:rPr>
              <w:t xml:space="preserve">upon </w:t>
            </w:r>
            <w:r>
              <w:rPr>
                <w:rFonts w:hint="eastAsia" w:ascii="Arial" w:hAnsi="Arial" w:eastAsia="宋体" w:cs="Arial"/>
                <w:lang w:val="en-US" w:eastAsia="zh-CN"/>
              </w:rPr>
              <w:t>detection of random access problem indication from SCG MAC</w:t>
            </w:r>
            <w:r>
              <w:rPr>
                <w:rFonts w:hint="eastAsia" w:cs="Arial"/>
                <w:i/>
                <w:iCs/>
                <w:lang w:val="en-US" w:eastAsia="zh-CN"/>
              </w:rPr>
              <w:t xml:space="preserve"> </w:t>
            </w:r>
            <w:r>
              <w:rPr>
                <w:rFonts w:hint="eastAsia" w:cs="Arial"/>
                <w:i w:val="0"/>
                <w:iCs w:val="0"/>
                <w:lang w:val="en-US" w:eastAsia="zh-CN"/>
              </w:rPr>
              <w:t>while T307 is running</w:t>
            </w:r>
            <w:r>
              <w:rPr>
                <w:rFonts w:hint="eastAsia" w:cs="Arial"/>
                <w:lang w:val="en-US" w:eastAsia="zh-CN"/>
              </w:rPr>
              <w:t xml:space="preserve">, </w:t>
            </w:r>
            <w:r>
              <w:rPr>
                <w:lang w:val="sv-SE"/>
              </w:rPr>
              <w:t>the</w:t>
            </w:r>
            <w:r>
              <w:rPr>
                <w:rFonts w:hint="eastAsia"/>
                <w:lang w:val="en-US" w:eastAsia="zh-CN"/>
              </w:rPr>
              <w:t xml:space="preserve"> UE </w:t>
            </w:r>
            <w:r>
              <w:rPr>
                <w:rFonts w:hint="eastAsia" w:cs="Arial"/>
                <w:lang w:val="en-US" w:eastAsia="zh-CN"/>
              </w:rPr>
              <w:t>shall</w:t>
            </w:r>
            <w:r>
              <w:rPr>
                <w:rFonts w:hint="eastAsia" w:ascii="Arial" w:hAnsi="Arial" w:eastAsia="宋体" w:cs="Arial"/>
                <w:lang w:val="en-US" w:eastAsia="zh-CN"/>
              </w:rPr>
              <w:t xml:space="preserve"> initiate the SCG failure information procedure and set the SCG failure type as </w:t>
            </w:r>
            <w:r>
              <w:rPr>
                <w:rFonts w:hint="eastAsia" w:ascii="Arial" w:hAnsi="Arial" w:eastAsia="宋体" w:cs="Arial"/>
                <w:i/>
                <w:iCs/>
                <w:lang w:val="en-US" w:eastAsia="zh-CN"/>
              </w:rPr>
              <w:t>randomAccessProblem</w:t>
            </w:r>
            <w:r>
              <w:rPr>
                <w:rFonts w:hint="eastAsia" w:cs="Arial"/>
                <w:i w:val="0"/>
                <w:iCs w:val="0"/>
                <w:lang w:val="en-US" w:eastAsia="zh-CN"/>
              </w:rPr>
              <w:t xml:space="preserve">, which may cause </w:t>
            </w:r>
            <w:r>
              <w:rPr>
                <w:rFonts w:hint="eastAsia" w:ascii="Arial" w:hAnsi="Arial" w:eastAsia="宋体" w:cs="Arial"/>
                <w:i w:val="0"/>
                <w:iCs w:val="0"/>
                <w:lang w:val="en-US" w:eastAsia="zh-CN"/>
              </w:rPr>
              <w:t xml:space="preserve">the NW </w:t>
            </w:r>
            <w:r>
              <w:rPr>
                <w:rFonts w:hint="eastAsia" w:cs="Arial"/>
                <w:i w:val="0"/>
                <w:iCs w:val="0"/>
                <w:lang w:val="en-US" w:eastAsia="zh-CN"/>
              </w:rPr>
              <w:t>confuses</w:t>
            </w:r>
            <w:r>
              <w:rPr>
                <w:rFonts w:hint="eastAsia" w:ascii="Arial" w:hAnsi="Arial" w:eastAsia="宋体" w:cs="Arial"/>
                <w:i w:val="0"/>
                <w:iCs w:val="0"/>
                <w:lang w:val="en-US" w:eastAsia="zh-CN"/>
              </w:rPr>
              <w:t xml:space="preserve"> </w:t>
            </w:r>
            <w:r>
              <w:rPr>
                <w:rFonts w:hint="eastAsia" w:cs="Arial"/>
                <w:i w:val="0"/>
                <w:iCs w:val="0"/>
                <w:lang w:val="en-US" w:eastAsia="zh-CN"/>
              </w:rPr>
              <w:t>SCG change</w:t>
            </w:r>
            <w:r>
              <w:rPr>
                <w:rFonts w:hint="eastAsia" w:ascii="Arial" w:hAnsi="Arial" w:eastAsia="宋体" w:cs="Arial"/>
                <w:i w:val="0"/>
                <w:iCs w:val="0"/>
                <w:lang w:val="en-US" w:eastAsia="zh-CN"/>
              </w:rPr>
              <w:t xml:space="preserve"> failure </w:t>
            </w:r>
            <w:r>
              <w:rPr>
                <w:rFonts w:hint="eastAsia" w:cs="Arial"/>
                <w:i w:val="0"/>
                <w:iCs w:val="0"/>
                <w:lang w:val="en-US" w:eastAsia="zh-CN"/>
              </w:rPr>
              <w:t>with</w:t>
            </w:r>
            <w:r>
              <w:rPr>
                <w:rFonts w:hint="eastAsia" w:ascii="Arial" w:hAnsi="Arial" w:eastAsia="宋体" w:cs="Arial"/>
                <w:i w:val="0"/>
                <w:iCs w:val="0"/>
                <w:lang w:val="en-US" w:eastAsia="zh-CN"/>
              </w:rPr>
              <w:t xml:space="preserve"> random access problem</w:t>
            </w:r>
            <w:r>
              <w:rPr>
                <w:lang w:val="sv-SE"/>
              </w:rPr>
              <w:t>.</w:t>
            </w:r>
          </w:p>
          <w:p>
            <w:pPr>
              <w:pStyle w:val="116"/>
              <w:spacing w:after="0"/>
              <w:ind w:left="100"/>
              <w:rPr>
                <w:lang w:val="sv-SE"/>
              </w:rPr>
            </w:pPr>
            <w:r>
              <w:rPr>
                <w:rFonts w:hint="eastAsia"/>
                <w:lang w:val="en-US" w:eastAsia="zh-CN"/>
              </w:rPr>
              <w:t>Besides, the UE may trigger the SCG failure information procedure redundantly before SCG link is recovered, due to T313 expiry.</w:t>
            </w:r>
          </w:p>
          <w:p>
            <w:pPr>
              <w:pStyle w:val="116"/>
              <w:spacing w:after="0"/>
              <w:ind w:left="100"/>
              <w:rPr>
                <w:lang w:val="sv-SE"/>
              </w:rPr>
            </w:pPr>
          </w:p>
          <w:p>
            <w:pPr>
              <w:pStyle w:val="116"/>
              <w:spacing w:after="0"/>
              <w:ind w:left="100"/>
              <w:rPr>
                <w:rFonts w:hint="default" w:eastAsia="宋体"/>
                <w:lang w:val="en-US" w:eastAsia="zh-CN"/>
              </w:rPr>
            </w:pPr>
            <w:r>
              <w:rPr>
                <w:lang w:val="sv-SE"/>
              </w:rPr>
              <w:t xml:space="preserve">If the UE implements the CR and the network does not, </w:t>
            </w:r>
            <w:r>
              <w:rPr>
                <w:rFonts w:hint="eastAsia"/>
                <w:lang w:val="en-US" w:eastAsia="zh-CN"/>
              </w:rPr>
              <w:t>there is no inter-operability issue.</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116"/>
              <w:tabs>
                <w:tab w:val="right" w:pos="2184"/>
              </w:tabs>
              <w:spacing w:after="0"/>
              <w:rPr>
                <w:b/>
                <w:i/>
                <w:lang w:val="sv-SE"/>
              </w:rPr>
            </w:pPr>
            <w:r>
              <w:rPr>
                <w:b/>
                <w:i/>
                <w:lang w:val="sv-SE"/>
              </w:rPr>
              <w:t>Consequences if not approved:</w:t>
            </w:r>
          </w:p>
        </w:tc>
        <w:tc>
          <w:tcPr>
            <w:tcW w:w="6949" w:type="dxa"/>
            <w:gridSpan w:val="9"/>
            <w:tcBorders>
              <w:top w:val="nil"/>
              <w:left w:val="nil"/>
              <w:bottom w:val="single" w:color="auto" w:sz="4" w:space="0"/>
              <w:right w:val="single" w:color="auto" w:sz="4" w:space="0"/>
            </w:tcBorders>
            <w:shd w:val="pct30" w:color="FFFF00" w:fill="auto"/>
          </w:tcPr>
          <w:p>
            <w:pPr>
              <w:pStyle w:val="116"/>
              <w:spacing w:after="0"/>
              <w:ind w:left="100"/>
              <w:rPr>
                <w:rFonts w:hint="eastAsia" w:cs="Arial"/>
                <w:i w:val="0"/>
                <w:iCs w:val="0"/>
                <w:lang w:val="en-US" w:eastAsia="zh-CN"/>
              </w:rPr>
            </w:pPr>
            <w:r>
              <w:rPr>
                <w:rFonts w:hint="eastAsia"/>
                <w:lang w:val="en-US" w:eastAsia="zh-CN"/>
              </w:rPr>
              <w:t>For change-1, in case of detecting</w:t>
            </w:r>
            <w:r>
              <w:rPr>
                <w:rFonts w:hint="eastAsia" w:ascii="Arial" w:hAnsi="Arial" w:eastAsia="宋体" w:cs="Arial"/>
                <w:lang w:val="en-US" w:eastAsia="zh-CN"/>
              </w:rPr>
              <w:t xml:space="preserve"> random access problem indication from SCG MAC</w:t>
            </w:r>
            <w:r>
              <w:rPr>
                <w:rFonts w:hint="eastAsia" w:cs="Arial"/>
                <w:lang w:val="en-US" w:eastAsia="zh-CN"/>
              </w:rPr>
              <w:t xml:space="preserve"> </w:t>
            </w:r>
            <w:r>
              <w:rPr>
                <w:rFonts w:hint="eastAsia" w:cs="Arial"/>
                <w:i w:val="0"/>
                <w:iCs w:val="0"/>
                <w:lang w:val="en-US" w:eastAsia="zh-CN"/>
              </w:rPr>
              <w:t>while T307 is running</w:t>
            </w:r>
            <w:r>
              <w:rPr>
                <w:rFonts w:hint="eastAsia" w:cs="Arial"/>
                <w:lang w:val="en-US" w:eastAsia="zh-CN"/>
              </w:rPr>
              <w:t>, t</w:t>
            </w:r>
            <w:r>
              <w:rPr>
                <w:lang w:val="sv-SE"/>
              </w:rPr>
              <w:t>he</w:t>
            </w:r>
            <w:r>
              <w:rPr>
                <w:rFonts w:hint="eastAsia"/>
                <w:lang w:val="en-US" w:eastAsia="zh-CN"/>
              </w:rPr>
              <w:t xml:space="preserve"> UE </w:t>
            </w:r>
            <w:r>
              <w:rPr>
                <w:rFonts w:hint="eastAsia" w:ascii="Arial" w:hAnsi="Arial" w:eastAsia="宋体" w:cs="Arial"/>
                <w:lang w:val="en-US" w:eastAsia="zh-CN"/>
              </w:rPr>
              <w:t xml:space="preserve">may </w:t>
            </w:r>
            <w:r>
              <w:rPr>
                <w:rFonts w:hint="eastAsia" w:cs="Arial"/>
                <w:lang w:val="en-US" w:eastAsia="zh-CN"/>
              </w:rPr>
              <w:t>wrongly report the SCG failure type</w:t>
            </w:r>
            <w:r>
              <w:rPr>
                <w:rFonts w:hint="eastAsia" w:ascii="Arial" w:hAnsi="Arial" w:eastAsia="宋体" w:cs="Arial"/>
                <w:lang w:val="en-US" w:eastAsia="zh-CN"/>
              </w:rPr>
              <w:t xml:space="preserve"> as </w:t>
            </w:r>
            <w:r>
              <w:rPr>
                <w:rFonts w:hint="eastAsia" w:ascii="Arial" w:hAnsi="Arial" w:eastAsia="宋体" w:cs="Arial"/>
                <w:i/>
                <w:iCs/>
                <w:lang w:val="en-US" w:eastAsia="zh-CN"/>
              </w:rPr>
              <w:t>randomAccessProblem</w:t>
            </w:r>
            <w:r>
              <w:rPr>
                <w:rFonts w:hint="eastAsia" w:cs="Arial"/>
                <w:i w:val="0"/>
                <w:iCs w:val="0"/>
                <w:lang w:val="en-US" w:eastAsia="zh-CN"/>
              </w:rPr>
              <w:t>.</w:t>
            </w:r>
          </w:p>
          <w:p>
            <w:pPr>
              <w:pStyle w:val="116"/>
              <w:spacing w:after="0"/>
              <w:ind w:left="100"/>
              <w:rPr>
                <w:rFonts w:hint="default" w:eastAsia="宋体"/>
                <w:lang w:val="en-US" w:eastAsia="zh-CN"/>
              </w:rPr>
            </w:pPr>
            <w:r>
              <w:rPr>
                <w:rFonts w:hint="eastAsia" w:cs="Arial"/>
                <w:i w:val="0"/>
                <w:iCs w:val="0"/>
                <w:lang w:val="en-US" w:eastAsia="zh-CN"/>
              </w:rPr>
              <w:t xml:space="preserve">For change-2, </w:t>
            </w:r>
            <w:r>
              <w:rPr>
                <w:rFonts w:hint="eastAsia"/>
                <w:lang w:val="en-US" w:eastAsia="zh-CN"/>
              </w:rPr>
              <w:t>the UE may trigger the SCG failure information procedure redundantly before SCG link is recovered, due to T313 expiry.</w:t>
            </w:r>
          </w:p>
        </w:tc>
      </w:tr>
      <w:tr>
        <w:tc>
          <w:tcPr>
            <w:tcW w:w="2696" w:type="dxa"/>
            <w:gridSpan w:val="2"/>
          </w:tcPr>
          <w:p>
            <w:pPr>
              <w:pStyle w:val="116"/>
              <w:spacing w:after="0"/>
              <w:rPr>
                <w:b/>
                <w:i/>
                <w:sz w:val="8"/>
                <w:szCs w:val="8"/>
                <w:lang w:val="sv-SE"/>
              </w:rPr>
            </w:pPr>
          </w:p>
        </w:tc>
        <w:tc>
          <w:tcPr>
            <w:tcW w:w="6949" w:type="dxa"/>
            <w:gridSpan w:val="9"/>
          </w:tcPr>
          <w:p>
            <w:pPr>
              <w:pStyle w:val="116"/>
              <w:spacing w:after="0"/>
              <w:rPr>
                <w:sz w:val="8"/>
                <w:szCs w:val="8"/>
                <w:lang w:val="sv-SE"/>
              </w:rPr>
            </w:pPr>
          </w:p>
        </w:tc>
      </w:tr>
      <w:tr>
        <w:tc>
          <w:tcPr>
            <w:tcW w:w="2696" w:type="dxa"/>
            <w:gridSpan w:val="2"/>
            <w:tcBorders>
              <w:top w:val="single" w:color="auto" w:sz="4" w:space="0"/>
              <w:left w:val="single" w:color="auto" w:sz="4" w:space="0"/>
              <w:bottom w:val="nil"/>
              <w:right w:val="nil"/>
            </w:tcBorders>
          </w:tcPr>
          <w:p>
            <w:pPr>
              <w:pStyle w:val="116"/>
              <w:tabs>
                <w:tab w:val="right" w:pos="2184"/>
              </w:tabs>
              <w:spacing w:after="0"/>
              <w:rPr>
                <w:b/>
                <w:i/>
                <w:lang w:val="sv-SE"/>
              </w:rPr>
            </w:pPr>
            <w:r>
              <w:rPr>
                <w:b/>
                <w:i/>
                <w:lang w:val="sv-SE"/>
              </w:rPr>
              <w:t>Clauses affected:</w:t>
            </w:r>
          </w:p>
        </w:tc>
        <w:tc>
          <w:tcPr>
            <w:tcW w:w="6949" w:type="dxa"/>
            <w:gridSpan w:val="9"/>
            <w:tcBorders>
              <w:top w:val="single" w:color="auto" w:sz="4" w:space="0"/>
              <w:left w:val="nil"/>
              <w:bottom w:val="nil"/>
              <w:right w:val="single" w:color="auto" w:sz="4" w:space="0"/>
            </w:tcBorders>
            <w:shd w:val="pct30" w:color="FFFF00" w:fill="auto"/>
          </w:tcPr>
          <w:p>
            <w:pPr>
              <w:pStyle w:val="116"/>
              <w:spacing w:after="0"/>
              <w:ind w:left="100"/>
              <w:rPr>
                <w:rFonts w:hint="default" w:eastAsia="宋体"/>
                <w:lang w:val="en-US" w:eastAsia="zh-CN"/>
              </w:rPr>
            </w:pPr>
            <w:r>
              <w:rPr>
                <w:rFonts w:hint="eastAsia"/>
                <w:lang w:val="en-US" w:eastAsia="zh-CN"/>
              </w:rPr>
              <w:t>5.3.11.3, 5.6.13.2</w:t>
            </w:r>
          </w:p>
        </w:tc>
      </w:tr>
      <w:tr>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c>
          <w:tcPr>
            <w:tcW w:w="2696" w:type="dxa"/>
            <w:gridSpan w:val="2"/>
            <w:tcBorders>
              <w:top w:val="nil"/>
              <w:left w:val="single" w:color="auto" w:sz="4" w:space="0"/>
              <w:bottom w:val="nil"/>
              <w:right w:val="nil"/>
            </w:tcBorders>
          </w:tcPr>
          <w:p>
            <w:pPr>
              <w:pStyle w:val="116"/>
              <w:tabs>
                <w:tab w:val="right" w:pos="2184"/>
              </w:tabs>
              <w:spacing w:after="0"/>
              <w:rPr>
                <w:b/>
                <w:i/>
                <w:lang w:val="sv-SE"/>
              </w:rPr>
            </w:pPr>
          </w:p>
        </w:tc>
        <w:tc>
          <w:tcPr>
            <w:tcW w:w="284" w:type="dxa"/>
            <w:tcBorders>
              <w:top w:val="single" w:color="auto" w:sz="4" w:space="0"/>
              <w:left w:val="single" w:color="auto" w:sz="4" w:space="0"/>
              <w:bottom w:val="single" w:color="auto" w:sz="4" w:space="0"/>
              <w:right w:val="nil"/>
            </w:tcBorders>
          </w:tcPr>
          <w:p>
            <w:pPr>
              <w:pStyle w:val="116"/>
              <w:spacing w:after="0"/>
              <w:jc w:val="center"/>
              <w:rPr>
                <w:b/>
                <w:caps/>
                <w:lang w:val="sv-SE"/>
              </w:rPr>
            </w:pPr>
            <w:r>
              <w:rPr>
                <w:b/>
                <w:caps/>
                <w:lang w:val="sv-SE"/>
              </w:rPr>
              <w:t>Y</w:t>
            </w:r>
          </w:p>
        </w:tc>
        <w:tc>
          <w:tcPr>
            <w:tcW w:w="284" w:type="dxa"/>
            <w:tcBorders>
              <w:top w:val="single" w:color="auto" w:sz="4" w:space="0"/>
              <w:left w:val="single" w:color="auto" w:sz="4" w:space="0"/>
              <w:bottom w:val="single" w:color="auto" w:sz="4" w:space="0"/>
              <w:right w:val="single" w:color="auto" w:sz="4" w:space="0"/>
            </w:tcBorders>
          </w:tcPr>
          <w:p>
            <w:pPr>
              <w:pStyle w:val="116"/>
              <w:spacing w:after="0"/>
              <w:jc w:val="center"/>
              <w:rPr>
                <w:b/>
                <w:caps/>
                <w:lang w:val="sv-SE"/>
              </w:rPr>
            </w:pPr>
            <w:r>
              <w:rPr>
                <w:b/>
                <w:caps/>
                <w:lang w:val="sv-SE"/>
              </w:rPr>
              <w:t>N</w:t>
            </w:r>
          </w:p>
        </w:tc>
        <w:tc>
          <w:tcPr>
            <w:tcW w:w="2978" w:type="dxa"/>
            <w:gridSpan w:val="4"/>
          </w:tcPr>
          <w:p>
            <w:pPr>
              <w:pStyle w:val="116"/>
              <w:tabs>
                <w:tab w:val="right" w:pos="2893"/>
              </w:tabs>
              <w:spacing w:after="0"/>
              <w:rPr>
                <w:lang w:val="sv-SE"/>
              </w:rPr>
            </w:pPr>
          </w:p>
        </w:tc>
        <w:tc>
          <w:tcPr>
            <w:tcW w:w="3403" w:type="dxa"/>
            <w:gridSpan w:val="3"/>
            <w:tcBorders>
              <w:top w:val="nil"/>
              <w:left w:val="nil"/>
              <w:bottom w:val="nil"/>
              <w:right w:val="single" w:color="auto" w:sz="4" w:space="0"/>
            </w:tcBorders>
          </w:tcPr>
          <w:p>
            <w:pPr>
              <w:pStyle w:val="116"/>
              <w:spacing w:after="0"/>
              <w:ind w:left="99"/>
              <w:rPr>
                <w:lang w:val="sv-SE"/>
              </w:rPr>
            </w:pPr>
          </w:p>
        </w:tc>
      </w:tr>
      <w:tr>
        <w:tc>
          <w:tcPr>
            <w:tcW w:w="2696" w:type="dxa"/>
            <w:gridSpan w:val="2"/>
            <w:tcBorders>
              <w:top w:val="nil"/>
              <w:left w:val="single" w:color="auto" w:sz="4" w:space="0"/>
              <w:bottom w:val="nil"/>
              <w:right w:val="nil"/>
            </w:tcBorders>
          </w:tcPr>
          <w:p>
            <w:pPr>
              <w:pStyle w:val="116"/>
              <w:tabs>
                <w:tab w:val="right" w:pos="2184"/>
              </w:tabs>
              <w:spacing w:after="0"/>
              <w:rPr>
                <w:b/>
                <w:i/>
                <w:lang w:val="sv-SE"/>
              </w:rPr>
            </w:pPr>
            <w:r>
              <w:rPr>
                <w:b/>
                <w:i/>
                <w:lang w:val="sv-SE"/>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tabs>
                <w:tab w:val="right" w:pos="2893"/>
              </w:tabs>
              <w:spacing w:after="0"/>
              <w:rPr>
                <w:lang w:val="sv-SE"/>
              </w:rPr>
            </w:pPr>
            <w:r>
              <w:rPr>
                <w:lang w:val="sv-SE"/>
              </w:rPr>
              <w:t xml:space="preserve"> Other core specifications</w:t>
            </w:r>
            <w:r>
              <w:rPr>
                <w:lang w:val="sv-SE"/>
              </w:rPr>
              <w:tab/>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c>
          <w:tcPr>
            <w:tcW w:w="2696" w:type="dxa"/>
            <w:gridSpan w:val="2"/>
            <w:tcBorders>
              <w:top w:val="nil"/>
              <w:left w:val="single" w:color="auto" w:sz="4" w:space="0"/>
              <w:bottom w:val="nil"/>
              <w:right w:val="nil"/>
            </w:tcBorders>
          </w:tcPr>
          <w:p>
            <w:pPr>
              <w:pStyle w:val="116"/>
              <w:spacing w:after="0"/>
              <w:rPr>
                <w:b/>
                <w:i/>
                <w:lang w:val="sv-SE"/>
              </w:rPr>
            </w:pPr>
            <w:r>
              <w:rPr>
                <w:b/>
                <w:i/>
                <w:lang w:val="sv-SE"/>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spacing w:after="0"/>
              <w:rPr>
                <w:lang w:val="sv-SE"/>
              </w:rPr>
            </w:pPr>
            <w:r>
              <w:rPr>
                <w:lang w:val="sv-SE"/>
              </w:rPr>
              <w:t xml:space="preserve"> Test specifications</w:t>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c>
          <w:tcPr>
            <w:tcW w:w="2696" w:type="dxa"/>
            <w:gridSpan w:val="2"/>
            <w:tcBorders>
              <w:top w:val="nil"/>
              <w:left w:val="single" w:color="auto" w:sz="4" w:space="0"/>
              <w:bottom w:val="nil"/>
              <w:right w:val="nil"/>
            </w:tcBorders>
          </w:tcPr>
          <w:p>
            <w:pPr>
              <w:pStyle w:val="116"/>
              <w:spacing w:after="0"/>
              <w:rPr>
                <w:b/>
                <w:i/>
                <w:lang w:val="sv-SE"/>
              </w:rPr>
            </w:pPr>
            <w:r>
              <w:rPr>
                <w:b/>
                <w:i/>
                <w:lang w:val="sv-SE"/>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spacing w:after="0"/>
              <w:rPr>
                <w:lang w:val="sv-SE"/>
              </w:rPr>
            </w:pPr>
            <w:r>
              <w:rPr>
                <w:lang w:val="sv-SE"/>
              </w:rPr>
              <w:t xml:space="preserve"> O&amp;M Specifications</w:t>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c>
          <w:tcPr>
            <w:tcW w:w="2696" w:type="dxa"/>
            <w:gridSpan w:val="2"/>
            <w:tcBorders>
              <w:top w:val="nil"/>
              <w:left w:val="single" w:color="auto" w:sz="4" w:space="0"/>
              <w:bottom w:val="nil"/>
              <w:right w:val="nil"/>
            </w:tcBorders>
          </w:tcPr>
          <w:p>
            <w:pPr>
              <w:pStyle w:val="116"/>
              <w:spacing w:after="0"/>
              <w:rPr>
                <w:b/>
                <w:i/>
                <w:lang w:val="sv-SE"/>
              </w:rPr>
            </w:pPr>
          </w:p>
        </w:tc>
        <w:tc>
          <w:tcPr>
            <w:tcW w:w="6949" w:type="dxa"/>
            <w:gridSpan w:val="9"/>
            <w:tcBorders>
              <w:top w:val="nil"/>
              <w:left w:val="nil"/>
              <w:bottom w:val="nil"/>
              <w:right w:val="single" w:color="auto" w:sz="4" w:space="0"/>
            </w:tcBorders>
          </w:tcPr>
          <w:p>
            <w:pPr>
              <w:pStyle w:val="116"/>
              <w:spacing w:after="0"/>
              <w:rPr>
                <w:lang w:val="sv-SE"/>
              </w:rPr>
            </w:pPr>
          </w:p>
        </w:tc>
      </w:tr>
      <w:tr>
        <w:tc>
          <w:tcPr>
            <w:tcW w:w="2696" w:type="dxa"/>
            <w:gridSpan w:val="2"/>
            <w:tcBorders>
              <w:top w:val="nil"/>
              <w:left w:val="single" w:color="auto" w:sz="4" w:space="0"/>
              <w:bottom w:val="single" w:color="auto" w:sz="4" w:space="0"/>
              <w:right w:val="nil"/>
            </w:tcBorders>
          </w:tcPr>
          <w:p>
            <w:pPr>
              <w:pStyle w:val="116"/>
              <w:tabs>
                <w:tab w:val="right" w:pos="2184"/>
              </w:tabs>
              <w:spacing w:after="0"/>
              <w:rPr>
                <w:b/>
                <w:i/>
                <w:lang w:val="sv-SE"/>
              </w:rPr>
            </w:pPr>
            <w:r>
              <w:rPr>
                <w:b/>
                <w:i/>
                <w:lang w:val="sv-SE"/>
              </w:rPr>
              <w:t>Other comments:</w:t>
            </w:r>
          </w:p>
        </w:tc>
        <w:tc>
          <w:tcPr>
            <w:tcW w:w="6949" w:type="dxa"/>
            <w:gridSpan w:val="9"/>
            <w:tcBorders>
              <w:top w:val="nil"/>
              <w:left w:val="nil"/>
              <w:bottom w:val="single" w:color="auto" w:sz="4" w:space="0"/>
              <w:right w:val="single" w:color="auto" w:sz="4" w:space="0"/>
            </w:tcBorders>
            <w:shd w:val="pct30" w:color="FFFF00" w:fill="auto"/>
          </w:tcPr>
          <w:p>
            <w:pPr>
              <w:pStyle w:val="116"/>
              <w:spacing w:after="0"/>
              <w:ind w:left="100"/>
              <w:rPr>
                <w:lang w:val="sv-SE"/>
              </w:rPr>
            </w:pPr>
          </w:p>
        </w:tc>
      </w:tr>
      <w:tr>
        <w:tc>
          <w:tcPr>
            <w:tcW w:w="2696" w:type="dxa"/>
            <w:gridSpan w:val="2"/>
            <w:tcBorders>
              <w:top w:val="single" w:color="auto" w:sz="4" w:space="0"/>
              <w:left w:val="nil"/>
              <w:bottom w:val="single" w:color="auto" w:sz="4" w:space="0"/>
              <w:right w:val="nil"/>
            </w:tcBorders>
          </w:tcPr>
          <w:p>
            <w:pPr>
              <w:pStyle w:val="116"/>
              <w:tabs>
                <w:tab w:val="right" w:pos="2184"/>
              </w:tabs>
              <w:spacing w:after="0"/>
              <w:rPr>
                <w:b/>
                <w:i/>
                <w:sz w:val="8"/>
                <w:szCs w:val="8"/>
                <w:lang w:val="sv-SE"/>
              </w:rPr>
            </w:pPr>
          </w:p>
        </w:tc>
        <w:tc>
          <w:tcPr>
            <w:tcW w:w="6949" w:type="dxa"/>
            <w:gridSpan w:val="9"/>
            <w:tcBorders>
              <w:top w:val="single" w:color="auto" w:sz="4" w:space="0"/>
              <w:left w:val="nil"/>
              <w:bottom w:val="single" w:color="auto" w:sz="4" w:space="0"/>
              <w:right w:val="nil"/>
            </w:tcBorders>
            <w:shd w:val="solid" w:color="FFFFFF" w:fill="auto"/>
          </w:tcPr>
          <w:p>
            <w:pPr>
              <w:pStyle w:val="116"/>
              <w:spacing w:after="0"/>
              <w:ind w:left="100"/>
              <w:rPr>
                <w:sz w:val="8"/>
                <w:szCs w:val="8"/>
                <w:lang w:val="sv-SE"/>
              </w:rPr>
            </w:pPr>
          </w:p>
        </w:tc>
      </w:tr>
      <w:tr>
        <w:tc>
          <w:tcPr>
            <w:tcW w:w="2696" w:type="dxa"/>
            <w:gridSpan w:val="2"/>
            <w:tcBorders>
              <w:top w:val="single" w:color="auto" w:sz="4" w:space="0"/>
              <w:left w:val="single" w:color="auto" w:sz="4" w:space="0"/>
              <w:bottom w:val="single" w:color="auto" w:sz="4" w:space="0"/>
              <w:right w:val="nil"/>
            </w:tcBorders>
          </w:tcPr>
          <w:p>
            <w:pPr>
              <w:pStyle w:val="116"/>
              <w:tabs>
                <w:tab w:val="right" w:pos="2184"/>
              </w:tabs>
              <w:spacing w:after="0"/>
              <w:rPr>
                <w:b/>
                <w:i/>
                <w:lang w:val="sv-SE"/>
              </w:rPr>
            </w:pPr>
            <w:r>
              <w:rPr>
                <w:b/>
                <w:i/>
                <w:lang w:val="sv-SE"/>
              </w:rPr>
              <w:t>This CR's revision history:</w:t>
            </w:r>
          </w:p>
        </w:tc>
        <w:tc>
          <w:tcPr>
            <w:tcW w:w="6949" w:type="dxa"/>
            <w:gridSpan w:val="9"/>
            <w:tcBorders>
              <w:top w:val="single" w:color="auto" w:sz="4" w:space="0"/>
              <w:left w:val="nil"/>
              <w:bottom w:val="single" w:color="auto" w:sz="4" w:space="0"/>
              <w:right w:val="single" w:color="auto" w:sz="4" w:space="0"/>
            </w:tcBorders>
            <w:shd w:val="pct30" w:color="FFFF00" w:fill="auto"/>
          </w:tcPr>
          <w:p>
            <w:pPr>
              <w:pStyle w:val="116"/>
              <w:spacing w:after="0"/>
              <w:ind w:left="100"/>
              <w:rPr>
                <w:lang w:val="sv-SE"/>
              </w:rPr>
            </w:pPr>
          </w:p>
        </w:tc>
      </w:tr>
    </w:tbl>
    <w:p>
      <w:pPr>
        <w:pStyle w:val="116"/>
        <w:spacing w:after="0"/>
        <w:rPr>
          <w:rFonts w:eastAsia="Times New Roman"/>
          <w:sz w:val="8"/>
          <w:szCs w:val="8"/>
        </w:rPr>
      </w:pPr>
    </w:p>
    <w:p>
      <w:pPr>
        <w:overflowPunct/>
        <w:autoSpaceDE/>
        <w:autoSpaceDN/>
        <w:adjustRightInd/>
        <w:spacing w:after="0"/>
        <w:textAlignment w:val="auto"/>
        <w:rPr>
          <w:sz w:val="8"/>
          <w:szCs w:val="8"/>
        </w:rPr>
      </w:pPr>
    </w:p>
    <w:p>
      <w:pPr>
        <w:overflowPunct/>
        <w:autoSpaceDE/>
        <w:autoSpaceDN/>
        <w:adjustRightInd/>
        <w:spacing w:after="0"/>
        <w:textAlignment w:val="auto"/>
        <w:rPr>
          <w:sz w:val="8"/>
          <w:szCs w:val="8"/>
        </w:rPr>
      </w:pPr>
    </w:p>
    <w:p>
      <w:pPr>
        <w:overflowPunct/>
        <w:autoSpaceDE/>
        <w:autoSpaceDN/>
        <w:adjustRightInd/>
        <w:spacing w:after="0"/>
        <w:textAlignment w:val="auto"/>
        <w:rPr>
          <w:sz w:val="8"/>
          <w:szCs w:val="8"/>
        </w:rPr>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pPr>
    </w:p>
    <w:bookmarkEnd w:id="0"/>
    <w:bookmarkEnd w:id="1"/>
    <w:bookmarkEnd w:id="2"/>
    <w:bookmarkEnd w:id="3"/>
    <w:bookmarkEnd w:id="4"/>
    <w:bookmarkEnd w:id="5"/>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5000" w:type="pct"/>
            <w:shd w:val="clear" w:color="auto" w:fill="FDE9D9"/>
            <w:vAlign w:val="center"/>
          </w:tcPr>
          <w:p>
            <w:pPr>
              <w:snapToGrid w:val="0"/>
              <w:spacing w:after="0"/>
              <w:jc w:val="center"/>
              <w:rPr>
                <w:rFonts w:eastAsia="宋体"/>
                <w:color w:val="FF0000"/>
                <w:sz w:val="28"/>
                <w:szCs w:val="28"/>
                <w:lang w:eastAsia="zh-CN"/>
              </w:rPr>
            </w:pPr>
            <w:bookmarkStart w:id="7" w:name="_Toc29376061"/>
            <w:bookmarkStart w:id="8" w:name="_Toc46502007"/>
            <w:bookmarkStart w:id="9" w:name="_Toc29376060"/>
            <w:bookmarkStart w:id="10" w:name="_Toc37231952"/>
            <w:bookmarkStart w:id="11" w:name="_Toc37231951"/>
            <w:bookmarkStart w:id="12" w:name="_Toc20387981"/>
            <w:bookmarkStart w:id="13" w:name="_Toc20387980"/>
            <w:bookmarkStart w:id="14" w:name="_Toc46502006"/>
            <w:r>
              <w:rPr>
                <w:rFonts w:hint="eastAsia" w:eastAsia="宋体"/>
                <w:color w:val="FF0000"/>
                <w:sz w:val="28"/>
                <w:szCs w:val="28"/>
                <w:lang w:eastAsia="zh-CN"/>
              </w:rPr>
              <w:t>CHANGE START</w:t>
            </w:r>
          </w:p>
        </w:tc>
      </w:tr>
      <w:bookmarkEnd w:id="7"/>
      <w:bookmarkEnd w:id="8"/>
      <w:bookmarkEnd w:id="9"/>
      <w:bookmarkEnd w:id="10"/>
      <w:bookmarkEnd w:id="11"/>
      <w:bookmarkEnd w:id="12"/>
      <w:bookmarkEnd w:id="13"/>
      <w:bookmarkEnd w:id="14"/>
    </w:tbl>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ja-JP" w:bidi="ar-SA"/>
        </w:rPr>
      </w:pPr>
      <w:bookmarkStart w:id="15" w:name="_Toc20486868"/>
      <w:bookmarkStart w:id="16" w:name="_Toc29342160"/>
      <w:bookmarkStart w:id="17" w:name="_Toc29343299"/>
      <w:bookmarkStart w:id="18" w:name="_Toc67996862"/>
      <w:bookmarkStart w:id="19" w:name="_Toc36566550"/>
      <w:bookmarkStart w:id="20" w:name="_Toc46483056"/>
      <w:bookmarkStart w:id="21" w:name="_Toc46481822"/>
      <w:bookmarkStart w:id="22" w:name="_Toc37081961"/>
      <w:bookmarkStart w:id="23" w:name="_Toc60863425"/>
      <w:bookmarkStart w:id="24" w:name="_Toc46480588"/>
      <w:bookmarkStart w:id="25" w:name="_Toc36846328"/>
      <w:bookmarkStart w:id="26" w:name="_Toc36809964"/>
      <w:bookmarkStart w:id="27" w:name="_Toc36938981"/>
      <w:r>
        <w:rPr>
          <w:rFonts w:ascii="Arial" w:hAnsi="Arial" w:eastAsia="Times New Roman" w:cs="Times New Roman"/>
          <w:sz w:val="24"/>
          <w:lang w:val="en-GB" w:eastAsia="ja-JP" w:bidi="ar-SA"/>
        </w:rPr>
        <w:t>5.3.11.3</w:t>
      </w:r>
      <w:r>
        <w:rPr>
          <w:rFonts w:ascii="Arial" w:hAnsi="Arial" w:eastAsia="Times New Roman" w:cs="Times New Roman"/>
          <w:sz w:val="24"/>
          <w:lang w:val="en-GB" w:eastAsia="ja-JP" w:bidi="ar-SA"/>
        </w:rPr>
        <w:tab/>
      </w:r>
      <w:r>
        <w:rPr>
          <w:rFonts w:ascii="Arial" w:hAnsi="Arial" w:eastAsia="Times New Roman" w:cs="Times New Roman"/>
          <w:sz w:val="24"/>
          <w:lang w:val="en-GB" w:eastAsia="ja-JP" w:bidi="ar-SA"/>
        </w:rPr>
        <w:t>Detection of radio link failure</w:t>
      </w:r>
      <w:bookmarkEnd w:id="15"/>
      <w:bookmarkEnd w:id="16"/>
      <w:bookmarkEnd w:id="17"/>
      <w:bookmarkEnd w:id="18"/>
    </w:p>
    <w:p>
      <w:pPr>
        <w:rPr>
          <w:rFonts w:ascii="Times New Roman" w:hAnsi="Times New Roman" w:eastAsia="Times New Roman" w:cs="Times New Roman"/>
        </w:rPr>
      </w:pPr>
      <w:r>
        <w:rPr>
          <w:rFonts w:ascii="Times New Roman" w:hAnsi="Times New Roman" w:eastAsia="Times New Roman" w:cs="Times New Roman"/>
        </w:rPr>
        <w:t>The UE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 case any DAPS bearer is configured, only the target PCell is considered in the following;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T310 expiry;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T312 expiry;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random access problem indication from MCG MAC while neither T300, T301, T304 nor T311 is running;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indication from MCG RLC, which is allowed to be send on PCell, that the maximum number of retransmissions has been reached for an SRB or DRB:</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radio link failure to be detected for the MCG i.e. RLF;</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discard any segments of segmented RRC messages received;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is configured with (NG)EN-DC; and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T316 is configured; and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SCG transmission is not suspended; and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lang w:val="en-GB" w:eastAsia="zh-CN" w:bidi="ar-SA"/>
        </w:rPr>
        <w:t xml:space="preserve">neither </w:t>
      </w:r>
      <w:r>
        <w:rPr>
          <w:rFonts w:ascii="Times New Roman" w:hAnsi="Times New Roman" w:eastAsia="Times New Roman" w:cs="Times New Roman"/>
          <w:lang w:val="en-GB" w:eastAsia="ja-JP" w:bidi="ar-SA"/>
        </w:rPr>
        <w:t xml:space="preserve">NR PSCell change </w:t>
      </w:r>
      <w:r>
        <w:rPr>
          <w:rFonts w:ascii="Times New Roman" w:hAnsi="Times New Roman" w:eastAsia="Times New Roman" w:cs="Times New Roman"/>
          <w:lang w:val="en-GB" w:eastAsia="zh-CN" w:bidi="ar-SA"/>
        </w:rPr>
        <w:t xml:space="preserve">nor NR PSCell addition </w:t>
      </w:r>
      <w:r>
        <w:rPr>
          <w:rFonts w:ascii="Times New Roman" w:hAnsi="Times New Roman" w:eastAsia="Times New Roman" w:cs="Times New Roman"/>
          <w:lang w:val="en-GB" w:eastAsia="ja-JP" w:bidi="ar-SA"/>
        </w:rPr>
        <w:t>is ongoing (i.e. T304 for the NR PSCell is not running as specified in TS 38.331 [82], clause 5.3.5.5.2, in (NG)EN-DC):</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initiate the MCG failure information procedure as specified in 5.6.26 to report MCG radio link failure;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store the following radio link failure information in the </w:t>
      </w:r>
      <w:r>
        <w:rPr>
          <w:rFonts w:ascii="Times New Roman" w:hAnsi="Times New Roman" w:eastAsia="Times New Roman" w:cs="Times New Roman"/>
          <w:i/>
          <w:lang w:val="en-GB" w:eastAsia="ja-JP" w:bidi="ar-SA"/>
        </w:rPr>
        <w:t>VarRLF-Report</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i/>
          <w:lang w:val="en-GB" w:eastAsia="ja-JP" w:bidi="ar-SA"/>
        </w:rPr>
        <w:t>VarRLF-Report-NB</w:t>
      </w:r>
      <w:r>
        <w:rPr>
          <w:rFonts w:ascii="Times New Roman" w:hAnsi="Times New Roman" w:eastAsia="Times New Roman" w:cs="Times New Roman"/>
          <w:lang w:val="en-GB" w:eastAsia="ja-JP" w:bidi="ar-SA"/>
        </w:rPr>
        <w:t xml:space="preserve"> in NB-IoT) by setting its fields as follows:</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clear the information included in </w:t>
      </w:r>
      <w:r>
        <w:rPr>
          <w:rFonts w:ascii="Times New Roman" w:hAnsi="Times New Roman" w:eastAsia="Times New Roman" w:cs="Times New Roman"/>
          <w:i/>
          <w:lang w:val="en-GB" w:eastAsia="ja-JP" w:bidi="ar-SA"/>
        </w:rPr>
        <w:t xml:space="preserve">VarRLF-Report </w:t>
      </w:r>
      <w:r>
        <w:rPr>
          <w:rFonts w:ascii="Times New Roman" w:hAnsi="Times New Roman" w:eastAsia="Times New Roman" w:cs="Times New Roman"/>
          <w:lang w:val="en-GB" w:eastAsia="ja-JP" w:bidi="ar-SA"/>
        </w:rPr>
        <w:t>(</w:t>
      </w:r>
      <w:r>
        <w:rPr>
          <w:rFonts w:ascii="Times New Roman" w:hAnsi="Times New Roman" w:eastAsia="Times New Roman" w:cs="Times New Roman"/>
          <w:i/>
          <w:lang w:val="en-GB" w:eastAsia="ja-JP" w:bidi="ar-SA"/>
        </w:rPr>
        <w:t>VarRLF-Report-NB</w:t>
      </w:r>
      <w:r>
        <w:rPr>
          <w:rFonts w:ascii="Times New Roman" w:hAnsi="Times New Roman" w:eastAsia="Times New Roman" w:cs="Times New Roman"/>
          <w:lang w:val="en-GB" w:eastAsia="ja-JP" w:bidi="ar-SA"/>
        </w:rPr>
        <w:t xml:space="preserve"> in NB-IoT), if any;</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lang w:val="en-GB" w:eastAsia="ja-JP" w:bidi="ar-SA"/>
        </w:rPr>
        <w:t>plmn-IdentityList</w:t>
      </w:r>
      <w:r>
        <w:rPr>
          <w:rFonts w:ascii="Times New Roman" w:hAnsi="Times New Roman" w:eastAsia="Times New Roman" w:cs="Times New Roman"/>
          <w:lang w:val="en-GB" w:eastAsia="ja-JP" w:bidi="ar-SA"/>
        </w:rPr>
        <w:t xml:space="preserve"> to include the list of EPLMNs stored by the UE (i.e. includes the RPLMN);</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iCs/>
          <w:lang w:val="en-GB" w:eastAsia="ja-JP" w:bidi="ar-SA"/>
        </w:rPr>
        <w:t>measResultLast</w:t>
      </w:r>
      <w:r>
        <w:rPr>
          <w:rFonts w:ascii="Times New Roman" w:hAnsi="Times New Roman" w:eastAsia="Times New Roman" w:cs="Times New Roman"/>
          <w:i/>
          <w:lang w:val="en-GB" w:eastAsia="ja-JP" w:bidi="ar-SA"/>
        </w:rPr>
        <w:t>ServCell</w:t>
      </w:r>
      <w:r>
        <w:rPr>
          <w:rFonts w:ascii="Times New Roman" w:hAnsi="Times New Roman" w:eastAsia="Times New Roman" w:cs="Times New Roman"/>
          <w:lang w:val="en-GB" w:eastAsia="ja-JP" w:bidi="ar-SA"/>
        </w:rPr>
        <w:t xml:space="preserve"> to include the RSRP and RSRQ, if available, of the PCell based on measurements collected up to the moment the UE detected radio link failure;</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except for NB-IoT, set the </w:t>
      </w:r>
      <w:r>
        <w:rPr>
          <w:rFonts w:ascii="Times New Roman" w:hAnsi="Times New Roman" w:eastAsia="Times New Roman" w:cs="Times New Roman"/>
          <w:i/>
          <w:lang w:val="en-GB" w:eastAsia="ja-JP" w:bidi="ar-SA"/>
        </w:rPr>
        <w:t>measResultNeighCells</w:t>
      </w:r>
      <w:r>
        <w:rPr>
          <w:rFonts w:ascii="Times New Roman" w:hAnsi="Times New Roman" w:eastAsia="Times New Roman" w:cs="Times New Roman"/>
          <w:lang w:val="en-GB" w:eastAsia="ja-JP" w:bidi="ar-SA"/>
        </w:rPr>
        <w:t xml:space="preserve"> to include the best measured cells, other than the PCell, ordered such that the best cell is listed first, and based on measurements collected up to the moment the UE detected radio link failure, and set its fields as follows;</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was configured to perform measurements for one or more EUTRA frequencies, include the </w:t>
      </w:r>
      <w:r>
        <w:rPr>
          <w:rFonts w:ascii="Times New Roman" w:hAnsi="Times New Roman" w:eastAsia="Times New Roman" w:cs="Times New Roman"/>
          <w:i/>
          <w:lang w:val="en-GB" w:eastAsia="ja-JP" w:bidi="ar-SA"/>
        </w:rPr>
        <w:t>measResultListEUTRA</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was configured to perform measurement reporting for one or more neighbouring UTRA frequencies, include the </w:t>
      </w:r>
      <w:r>
        <w:rPr>
          <w:rFonts w:ascii="Times New Roman" w:hAnsi="Times New Roman" w:eastAsia="Times New Roman" w:cs="Times New Roman"/>
          <w:i/>
          <w:lang w:val="en-GB" w:eastAsia="ja-JP" w:bidi="ar-SA"/>
        </w:rPr>
        <w:t>measResultListUTRA</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was configured to perform measurement reporting for one or more neighbouring GERAN frequencies, include the </w:t>
      </w:r>
      <w:r>
        <w:rPr>
          <w:rFonts w:ascii="Times New Roman" w:hAnsi="Times New Roman" w:eastAsia="Times New Roman" w:cs="Times New Roman"/>
          <w:i/>
          <w:lang w:val="en-GB" w:eastAsia="ja-JP" w:bidi="ar-SA"/>
        </w:rPr>
        <w:t>measResultListGERAN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was configured to perform measurement reporting for one or more neighbouring CDMA2000 frequencies, include the </w:t>
      </w:r>
      <w:r>
        <w:rPr>
          <w:rFonts w:ascii="Times New Roman" w:hAnsi="Times New Roman" w:eastAsia="Times New Roman" w:cs="Times New Roman"/>
          <w:i/>
          <w:lang w:val="en-GB" w:eastAsia="ja-JP" w:bidi="ar-SA"/>
        </w:rPr>
        <w:t>measResultsCDMA2000</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was configured to perform measurement reporting, not related t</w:t>
      </w:r>
      <w:r>
        <w:rPr>
          <w:rFonts w:ascii="Times New Roman" w:hAnsi="Times New Roman" w:cs="Times New Roman" w:eastAsiaTheme="minorEastAsia"/>
          <w:lang w:val="en-GB" w:eastAsia="zh-CN" w:bidi="ar-SA"/>
        </w:rPr>
        <w:t xml:space="preserve">o NR </w:t>
      </w:r>
      <w:r>
        <w:rPr>
          <w:rFonts w:ascii="Times New Roman" w:hAnsi="Times New Roman" w:eastAsia="Times New Roman" w:cs="Times New Roman"/>
          <w:lang w:val="en-GB" w:eastAsia="ja-JP" w:bidi="ar-SA"/>
        </w:rPr>
        <w:t xml:space="preserve">sidelink communication, for one or more neighbouring NR frequencies, include the </w:t>
      </w:r>
      <w:r>
        <w:rPr>
          <w:rFonts w:ascii="Times New Roman" w:hAnsi="Times New Roman" w:eastAsia="Times New Roman" w:cs="Times New Roman"/>
          <w:i/>
          <w:lang w:val="en-GB" w:eastAsia="ja-JP" w:bidi="ar-SA"/>
        </w:rPr>
        <w:t>measResultListNR</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each neighbour cell included, include the optional fields that are available;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measured quantities are filtered by the L3 filter as configured in the mobility measurement configuration. The measurements are based on the time domain measurement resource restriction, if configured. Blacklisted cells are not required to be reported.</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except for NB-IoT, if available, set the </w:t>
      </w:r>
      <w:r>
        <w:rPr>
          <w:rFonts w:ascii="Times New Roman" w:hAnsi="Times New Roman" w:eastAsia="Times New Roman" w:cs="Times New Roman"/>
          <w:i/>
          <w:lang w:val="en-GB" w:eastAsia="ja-JP" w:bidi="ar-SA"/>
        </w:rPr>
        <w:t>logMeasResultListWLAN</w:t>
      </w:r>
      <w:r>
        <w:rPr>
          <w:rFonts w:ascii="Times New Roman" w:hAnsi="Times New Roman" w:eastAsia="Times New Roman" w:cs="Times New Roman"/>
          <w:lang w:val="en-GB" w:eastAsia="ja-JP" w:bidi="ar-SA"/>
        </w:rPr>
        <w:t xml:space="preserve"> to include the WLAN measurement results, in order of decreasing RSSI for WLAN APs;</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except for NB-IoT, if available, set the </w:t>
      </w:r>
      <w:r>
        <w:rPr>
          <w:rFonts w:ascii="Times New Roman" w:hAnsi="Times New Roman" w:eastAsia="Times New Roman" w:cs="Times New Roman"/>
          <w:i/>
          <w:lang w:val="en-GB" w:eastAsia="ja-JP" w:bidi="ar-SA"/>
        </w:rPr>
        <w:t>logMeasResultListBT</w:t>
      </w:r>
      <w:r>
        <w:rPr>
          <w:rFonts w:ascii="Times New Roman" w:hAnsi="Times New Roman" w:eastAsia="Times New Roman" w:cs="Times New Roman"/>
          <w:lang w:val="en-GB" w:eastAsia="ja-JP" w:bidi="ar-SA"/>
        </w:rPr>
        <w:t xml:space="preserve"> to include the Bluetooth measurement results, in order of decreasing RSSI for Bluetooth </w:t>
      </w:r>
      <w:r>
        <w:rPr>
          <w:rFonts w:ascii="Times New Roman" w:hAnsi="Times New Roman" w:eastAsia="Times New Roman" w:cs="Times New Roman"/>
          <w:lang w:val="en-GB" w:eastAsia="zh-CN" w:bidi="ar-SA"/>
        </w:rPr>
        <w:t>b</w:t>
      </w:r>
      <w:r>
        <w:rPr>
          <w:rFonts w:ascii="Times New Roman" w:hAnsi="Times New Roman" w:eastAsia="Times New Roman" w:cs="Times New Roman"/>
          <w:lang w:val="en-GB" w:eastAsia="ja-JP" w:bidi="ar-SA"/>
        </w:rPr>
        <w:t>eacons;</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detailed location information is available, set the content of the</w:t>
      </w:r>
      <w:r>
        <w:rPr>
          <w:rFonts w:ascii="Times New Roman" w:hAnsi="Times New Roman" w:eastAsia="Times New Roman" w:cs="Times New Roman"/>
          <w:i/>
          <w:lang w:val="en-GB" w:eastAsia="ja-JP" w:bidi="ar-SA"/>
        </w:rPr>
        <w:t xml:space="preserve"> locationInfo</w:t>
      </w:r>
      <w:r>
        <w:rPr>
          <w:rFonts w:ascii="Times New Roman" w:hAnsi="Times New Roman" w:eastAsia="Times New Roman" w:cs="Times New Roman"/>
          <w:lang w:val="en-GB" w:eastAsia="ja-JP" w:bidi="ar-SA"/>
        </w:rPr>
        <w:t xml:space="preserve"> as follows:</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the </w:t>
      </w:r>
      <w:r>
        <w:rPr>
          <w:rFonts w:ascii="Times New Roman" w:hAnsi="Times New Roman" w:eastAsia="Times New Roman" w:cs="Times New Roman"/>
          <w:i/>
          <w:iCs/>
          <w:lang w:val="en-GB" w:eastAsia="ja-JP" w:bidi="ar-SA"/>
        </w:rPr>
        <w:t>locationCoordinates</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the </w:t>
      </w:r>
      <w:r>
        <w:rPr>
          <w:rFonts w:ascii="Times New Roman" w:hAnsi="Times New Roman" w:eastAsia="Times New Roman" w:cs="Times New Roman"/>
          <w:i/>
          <w:iCs/>
          <w:lang w:val="en-GB" w:eastAsia="ja-JP" w:bidi="ar-SA"/>
        </w:rPr>
        <w:t>horizontalVelocity</w:t>
      </w:r>
      <w:r>
        <w:rPr>
          <w:rFonts w:ascii="Times New Roman" w:hAnsi="Times New Roman" w:eastAsia="Times New Roman" w:cs="Times New Roman"/>
          <w:lang w:val="en-GB" w:eastAsia="ja-JP" w:bidi="ar-SA"/>
        </w:rPr>
        <w:t>, if available;</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lang w:val="en-GB" w:eastAsia="ja-JP" w:bidi="ar-SA"/>
        </w:rPr>
        <w:t>failedPCellId</w:t>
      </w:r>
      <w:r>
        <w:rPr>
          <w:rFonts w:ascii="Times New Roman" w:hAnsi="Times New Roman" w:eastAsia="Times New Roman" w:cs="Times New Roman"/>
          <w:lang w:val="en-GB" w:eastAsia="ja-JP" w:bidi="ar-SA"/>
        </w:rPr>
        <w:t xml:space="preserve"> to the global cell identity</w:t>
      </w:r>
      <w:r>
        <w:rPr>
          <w:rFonts w:ascii="Times New Roman" w:hAnsi="Times New Roman" w:eastAsia="Times New Roman" w:cs="Times New Roman"/>
          <w:lang w:val="en-GB" w:eastAsia="zh-CN" w:bidi="ar-SA"/>
        </w:rPr>
        <w:t>, if available, and otherwise , except for NB-IoT, to the physical cell identity and carrier frequency</w:t>
      </w:r>
      <w:r>
        <w:rPr>
          <w:rFonts w:ascii="Times New Roman" w:hAnsi="Times New Roman" w:eastAsia="Times New Roman" w:cs="Times New Roman"/>
          <w:lang w:val="en-GB" w:eastAsia="ja-JP" w:bidi="ar-SA"/>
        </w:rPr>
        <w:t xml:space="preserve"> of the PCell where radio link failure is detected;</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zh-CN" w:bidi="ar-SA"/>
        </w:rPr>
        <w:t xml:space="preserve">except for NB-IoT, </w:t>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iCs/>
          <w:lang w:val="en-GB" w:eastAsia="ja-JP" w:bidi="ar-SA"/>
        </w:rPr>
        <w:t>tac-FailedPCell</w:t>
      </w:r>
      <w:r>
        <w:rPr>
          <w:rFonts w:ascii="Times New Roman" w:hAnsi="Times New Roman" w:eastAsia="Times New Roman" w:cs="Times New Roman"/>
          <w:lang w:val="en-GB" w:eastAsia="ja-JP" w:bidi="ar-SA"/>
        </w:rPr>
        <w:t xml:space="preserve"> to the tracking area code, if available, of the PCell where radio link failure is detected;</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zh-CN" w:bidi="ar-SA"/>
        </w:rPr>
        <w:t xml:space="preserve">except for NB-IoT, </w:t>
      </w:r>
      <w:r>
        <w:rPr>
          <w:rFonts w:ascii="Times New Roman" w:hAnsi="Times New Roman" w:eastAsia="Times New Roman" w:cs="Times New Roman"/>
          <w:lang w:val="en-GB" w:eastAsia="ja-JP" w:bidi="ar-SA"/>
        </w:rPr>
        <w:t xml:space="preserve">if an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including the </w:t>
      </w:r>
      <w:r>
        <w:rPr>
          <w:rFonts w:ascii="Times New Roman" w:hAnsi="Times New Roman" w:eastAsia="Times New Roman" w:cs="Times New Roman"/>
          <w:i/>
          <w:lang w:val="en-GB" w:eastAsia="ja-JP" w:bidi="ar-SA"/>
        </w:rPr>
        <w:t>mobilityControlInfo</w:t>
      </w:r>
      <w:r>
        <w:rPr>
          <w:rFonts w:ascii="Times New Roman" w:hAnsi="Times New Roman" w:eastAsia="Times New Roman" w:cs="Times New Roman"/>
          <w:lang w:val="en-GB" w:eastAsia="ja-JP" w:bidi="ar-SA"/>
        </w:rPr>
        <w:t xml:space="preserve"> was received before the connection failure:</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last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including the </w:t>
      </w:r>
      <w:r>
        <w:rPr>
          <w:rFonts w:ascii="Times New Roman" w:hAnsi="Times New Roman" w:eastAsia="Times New Roman" w:cs="Times New Roman"/>
          <w:i/>
          <w:lang w:val="en-GB" w:eastAsia="ja-JP" w:bidi="ar-SA"/>
        </w:rPr>
        <w:t>mobilityControlInfo</w:t>
      </w:r>
      <w:r>
        <w:rPr>
          <w:rFonts w:ascii="Times New Roman" w:hAnsi="Times New Roman" w:eastAsia="Times New Roman" w:cs="Times New Roman"/>
          <w:lang w:val="en-GB" w:eastAsia="ja-JP" w:bidi="ar-SA"/>
        </w:rPr>
        <w:t xml:space="preserve"> concerned an intra E-UTRA handover:</w:t>
      </w:r>
    </w:p>
    <w:p>
      <w:pPr>
        <w:overflowPunct w:val="0"/>
        <w:autoSpaceDE w:val="0"/>
        <w:autoSpaceDN w:val="0"/>
        <w:adjustRightInd w:val="0"/>
        <w:spacing w:after="180"/>
        <w:ind w:left="1985" w:hanging="284"/>
        <w:textAlignment w:val="baseline"/>
        <w:rPr>
          <w:rFonts w:ascii="Times New Roman" w:hAnsi="Times New Roman" w:eastAsia="MS Mincho" w:cs="Times New Roman"/>
          <w:lang w:val="en-GB" w:eastAsia="ja-JP" w:bidi="ar-SA"/>
        </w:rPr>
      </w:pPr>
      <w:r>
        <w:rPr>
          <w:rFonts w:ascii="Times New Roman" w:hAnsi="Times New Roman" w:eastAsia="MS Mincho" w:cs="Times New Roman"/>
          <w:lang w:val="en-GB" w:eastAsia="ja-JP" w:bidi="ar-SA"/>
        </w:rPr>
        <w:t>6&gt;</w:t>
      </w:r>
      <w:r>
        <w:rPr>
          <w:rFonts w:ascii="Times New Roman" w:hAnsi="Times New Roman" w:eastAsia="MS Mincho" w:cs="Times New Roman"/>
          <w:lang w:val="en-GB" w:eastAsia="ja-JP" w:bidi="ar-SA"/>
        </w:rPr>
        <w:tab/>
      </w:r>
      <w:r>
        <w:rPr>
          <w:rFonts w:ascii="Times New Roman" w:hAnsi="Times New Roman" w:eastAsia="MS Mincho" w:cs="Times New Roman"/>
          <w:lang w:val="en-GB" w:eastAsia="ja-JP" w:bidi="ar-SA"/>
        </w:rPr>
        <w:t xml:space="preserve">include the </w:t>
      </w:r>
      <w:r>
        <w:rPr>
          <w:rFonts w:ascii="Times New Roman" w:hAnsi="Times New Roman" w:eastAsia="MS Mincho" w:cs="Times New Roman"/>
          <w:i/>
          <w:lang w:val="en-GB" w:eastAsia="ja-JP" w:bidi="ar-SA"/>
        </w:rPr>
        <w:t>previousPCellId</w:t>
      </w:r>
      <w:r>
        <w:rPr>
          <w:rFonts w:ascii="Times New Roman" w:hAnsi="Times New Roman" w:eastAsia="MS Mincho" w:cs="Times New Roman"/>
          <w:lang w:val="en-GB" w:eastAsia="ja-JP" w:bidi="ar-SA"/>
        </w:rPr>
        <w:t xml:space="preserve"> and set it to the global cell identity of the PCell where the last </w:t>
      </w:r>
      <w:r>
        <w:rPr>
          <w:rFonts w:ascii="Times New Roman" w:hAnsi="Times New Roman" w:eastAsia="MS Mincho" w:cs="Times New Roman"/>
          <w:i/>
          <w:lang w:val="en-GB" w:eastAsia="ja-JP" w:bidi="ar-SA"/>
        </w:rPr>
        <w:t>RRCConnectionReconfiguration</w:t>
      </w:r>
      <w:r>
        <w:rPr>
          <w:rFonts w:ascii="Times New Roman" w:hAnsi="Times New Roman" w:eastAsia="MS Mincho" w:cs="Times New Roman"/>
          <w:lang w:val="en-GB" w:eastAsia="ja-JP" w:bidi="ar-SA"/>
        </w:rPr>
        <w:t xml:space="preserve"> message including </w:t>
      </w:r>
      <w:r>
        <w:rPr>
          <w:rFonts w:ascii="Times New Roman" w:hAnsi="Times New Roman" w:eastAsia="MS Mincho" w:cs="Times New Roman"/>
          <w:i/>
          <w:lang w:val="en-GB" w:eastAsia="ja-JP" w:bidi="ar-SA"/>
        </w:rPr>
        <w:t>mobilityControlInfo</w:t>
      </w:r>
      <w:r>
        <w:rPr>
          <w:rFonts w:ascii="Times New Roman" w:hAnsi="Times New Roman" w:eastAsia="MS Mincho" w:cs="Times New Roman"/>
          <w:lang w:val="en-GB" w:eastAsia="ja-JP" w:bidi="ar-SA"/>
        </w:rPr>
        <w:t xml:space="preserve"> was received;</w:t>
      </w:r>
    </w:p>
    <w:p>
      <w:pPr>
        <w:overflowPunct w:val="0"/>
        <w:autoSpaceDE w:val="0"/>
        <w:autoSpaceDN w:val="0"/>
        <w:adjustRightInd w:val="0"/>
        <w:spacing w:after="180"/>
        <w:ind w:left="1985" w:hanging="284"/>
        <w:textAlignment w:val="baseline"/>
        <w:rPr>
          <w:rFonts w:ascii="Times New Roman" w:hAnsi="Times New Roman" w:eastAsia="MS Mincho" w:cs="Times New Roman"/>
          <w:lang w:val="en-GB" w:eastAsia="ja-JP" w:bidi="ar-SA"/>
        </w:rPr>
      </w:pPr>
      <w:r>
        <w:rPr>
          <w:rFonts w:ascii="Times New Roman" w:hAnsi="Times New Roman" w:eastAsia="MS Mincho" w:cs="Times New Roman"/>
          <w:lang w:val="en-GB" w:eastAsia="ja-JP" w:bidi="ar-SA"/>
        </w:rPr>
        <w:t>6&gt;</w:t>
      </w:r>
      <w:r>
        <w:rPr>
          <w:rFonts w:ascii="Times New Roman" w:hAnsi="Times New Roman" w:eastAsia="MS Mincho" w:cs="Times New Roman"/>
          <w:lang w:val="en-GB" w:eastAsia="ja-JP" w:bidi="ar-SA"/>
        </w:rPr>
        <w:tab/>
      </w:r>
      <w:r>
        <w:rPr>
          <w:rFonts w:ascii="Times New Roman" w:hAnsi="Times New Roman" w:eastAsia="MS Mincho" w:cs="Times New Roman"/>
          <w:lang w:val="en-GB" w:eastAsia="zh-CN" w:bidi="ar-SA"/>
        </w:rPr>
        <w:t>set the</w:t>
      </w:r>
      <w:r>
        <w:rPr>
          <w:rFonts w:ascii="Times New Roman" w:hAnsi="Times New Roman" w:eastAsia="MS Mincho" w:cs="Times New Roman"/>
          <w:lang w:val="en-GB" w:eastAsia="ja-JP" w:bidi="ar-SA"/>
        </w:rPr>
        <w:t xml:space="preserve"> </w:t>
      </w:r>
      <w:r>
        <w:rPr>
          <w:rFonts w:ascii="Times New Roman" w:hAnsi="Times New Roman" w:eastAsia="MS Mincho" w:cs="Times New Roman"/>
          <w:i/>
          <w:lang w:val="en-GB" w:eastAsia="ja-JP" w:bidi="ar-SA"/>
        </w:rPr>
        <w:t>time</w:t>
      </w:r>
      <w:r>
        <w:rPr>
          <w:rFonts w:ascii="Times New Roman" w:hAnsi="Times New Roman" w:eastAsia="MS Mincho" w:cs="Times New Roman"/>
          <w:i/>
          <w:lang w:val="en-GB" w:eastAsia="zh-CN" w:bidi="ar-SA"/>
        </w:rPr>
        <w:t>ConnFailure</w:t>
      </w:r>
      <w:r>
        <w:rPr>
          <w:rFonts w:ascii="Times New Roman" w:hAnsi="Times New Roman" w:eastAsia="MS Mincho" w:cs="Times New Roman"/>
          <w:lang w:val="en-GB" w:eastAsia="ja-JP" w:bidi="ar-SA"/>
        </w:rPr>
        <w:t xml:space="preserve"> to the </w:t>
      </w:r>
      <w:r>
        <w:rPr>
          <w:rFonts w:ascii="Times New Roman" w:hAnsi="Times New Roman" w:eastAsia="MS Mincho" w:cs="Times New Roman"/>
          <w:lang w:val="en-GB" w:eastAsia="zh-CN" w:bidi="ar-SA"/>
        </w:rPr>
        <w:t>elapsed</w:t>
      </w:r>
      <w:r>
        <w:rPr>
          <w:rFonts w:ascii="Times New Roman" w:hAnsi="Times New Roman" w:eastAsia="MS Mincho" w:cs="Times New Roman"/>
          <w:lang w:val="en-GB" w:eastAsia="ja-JP" w:bidi="ar-SA"/>
        </w:rPr>
        <w:t xml:space="preserve"> time </w:t>
      </w:r>
      <w:r>
        <w:rPr>
          <w:rFonts w:ascii="Times New Roman" w:hAnsi="Times New Roman" w:eastAsia="MS Mincho" w:cs="Times New Roman"/>
          <w:lang w:val="en-GB" w:eastAsia="zh-CN" w:bidi="ar-SA"/>
        </w:rPr>
        <w:t xml:space="preserve">since reception of the last </w:t>
      </w:r>
      <w:r>
        <w:rPr>
          <w:rFonts w:ascii="Times New Roman" w:hAnsi="Times New Roman" w:eastAsia="MS Mincho" w:cs="Times New Roman"/>
          <w:i/>
          <w:lang w:val="en-GB" w:eastAsia="ja-JP" w:bidi="ar-SA"/>
        </w:rPr>
        <w:t>RRCConnectionReconfiguration</w:t>
      </w:r>
      <w:r>
        <w:rPr>
          <w:rFonts w:ascii="Times New Roman" w:hAnsi="Times New Roman" w:eastAsia="MS Mincho" w:cs="Times New Roman"/>
          <w:lang w:val="en-GB" w:eastAsia="ja-JP" w:bidi="ar-SA"/>
        </w:rPr>
        <w:t xml:space="preserve"> message including the </w:t>
      </w:r>
      <w:r>
        <w:rPr>
          <w:rFonts w:ascii="Times New Roman" w:hAnsi="Times New Roman" w:eastAsia="MS Mincho" w:cs="Times New Roman"/>
          <w:i/>
          <w:lang w:val="en-GB" w:eastAsia="ja-JP" w:bidi="ar-SA"/>
        </w:rPr>
        <w:t>mobilityControlInfo</w:t>
      </w:r>
      <w:r>
        <w:rPr>
          <w:rFonts w:ascii="Times New Roman" w:hAnsi="Times New Roman" w:eastAsia="MS Mincho" w:cs="Times New Roman"/>
          <w:lang w:val="en-GB" w:eastAsia="zh-CN" w:bidi="ar-SA"/>
        </w:rPr>
        <w:t>;</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last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including the </w:t>
      </w:r>
      <w:r>
        <w:rPr>
          <w:rFonts w:ascii="Times New Roman" w:hAnsi="Times New Roman" w:eastAsia="Times New Roman" w:cs="Times New Roman"/>
          <w:i/>
          <w:lang w:val="en-GB" w:eastAsia="ja-JP" w:bidi="ar-SA"/>
        </w:rPr>
        <w:t>mobilityControlInfo</w:t>
      </w:r>
      <w:r>
        <w:rPr>
          <w:rFonts w:ascii="Times New Roman" w:hAnsi="Times New Roman" w:eastAsia="Times New Roman" w:cs="Times New Roman"/>
          <w:lang w:val="en-GB" w:eastAsia="ja-JP" w:bidi="ar-SA"/>
        </w:rPr>
        <w:t xml:space="preserve"> concerned a handover to E-UTRA from UTRA and if the UE supports Radio Link Failure Report for Inter-RAT MRO:</w:t>
      </w:r>
    </w:p>
    <w:p>
      <w:pPr>
        <w:overflowPunct w:val="0"/>
        <w:autoSpaceDE w:val="0"/>
        <w:autoSpaceDN w:val="0"/>
        <w:adjustRightInd w:val="0"/>
        <w:spacing w:after="180"/>
        <w:ind w:left="1985" w:hanging="284"/>
        <w:textAlignment w:val="baseline"/>
        <w:rPr>
          <w:rFonts w:ascii="Times New Roman" w:hAnsi="Times New Roman" w:eastAsia="MS Mincho" w:cs="Times New Roman"/>
          <w:lang w:val="en-GB" w:eastAsia="ja-JP" w:bidi="ar-SA"/>
        </w:rPr>
      </w:pPr>
      <w:r>
        <w:rPr>
          <w:rFonts w:ascii="Times New Roman" w:hAnsi="Times New Roman" w:eastAsia="MS Mincho" w:cs="Times New Roman"/>
          <w:lang w:val="en-GB" w:eastAsia="ja-JP" w:bidi="ar-SA"/>
        </w:rPr>
        <w:t>6&gt;</w:t>
      </w:r>
      <w:r>
        <w:rPr>
          <w:rFonts w:ascii="Times New Roman" w:hAnsi="Times New Roman" w:eastAsia="MS Mincho" w:cs="Times New Roman"/>
          <w:lang w:val="en-GB" w:eastAsia="ja-JP" w:bidi="ar-SA"/>
        </w:rPr>
        <w:tab/>
      </w:r>
      <w:r>
        <w:rPr>
          <w:rFonts w:ascii="Times New Roman" w:hAnsi="Times New Roman" w:eastAsia="MS Mincho" w:cs="Times New Roman"/>
          <w:lang w:val="en-GB" w:eastAsia="ja-JP" w:bidi="ar-SA"/>
        </w:rPr>
        <w:t xml:space="preserve">include the </w:t>
      </w:r>
      <w:r>
        <w:rPr>
          <w:rFonts w:ascii="Times New Roman" w:hAnsi="Times New Roman" w:eastAsia="MS Mincho" w:cs="Times New Roman"/>
          <w:i/>
          <w:lang w:val="en-GB" w:eastAsia="ja-JP" w:bidi="ar-SA"/>
        </w:rPr>
        <w:t>previousUTRA-CellId</w:t>
      </w:r>
      <w:r>
        <w:rPr>
          <w:rFonts w:ascii="Times New Roman" w:hAnsi="Times New Roman" w:eastAsia="MS Mincho" w:cs="Times New Roman"/>
          <w:lang w:val="en-GB" w:eastAsia="ja-JP" w:bidi="ar-SA"/>
        </w:rPr>
        <w:t xml:space="preserve"> and set it to the </w:t>
      </w:r>
      <w:r>
        <w:rPr>
          <w:rFonts w:ascii="Times New Roman" w:hAnsi="Times New Roman" w:eastAsia="MS Mincho" w:cs="Times New Roman"/>
          <w:lang w:val="en-GB" w:eastAsia="zh-CN" w:bidi="ar-SA"/>
        </w:rPr>
        <w:t>physical cell identity, the carrier frequency</w:t>
      </w:r>
      <w:r>
        <w:rPr>
          <w:rFonts w:ascii="Times New Roman" w:hAnsi="Times New Roman" w:eastAsia="MS Mincho" w:cs="Times New Roman"/>
          <w:lang w:val="en-GB" w:eastAsia="ja-JP" w:bidi="ar-SA"/>
        </w:rPr>
        <w:t xml:space="preserve"> and the global cell identity, if available, of the UTRA Cell in which the last </w:t>
      </w:r>
      <w:r>
        <w:rPr>
          <w:rFonts w:ascii="Times New Roman" w:hAnsi="Times New Roman" w:eastAsia="MS Mincho" w:cs="Times New Roman"/>
          <w:i/>
          <w:lang w:val="en-GB" w:eastAsia="ja-JP" w:bidi="ar-SA"/>
        </w:rPr>
        <w:t>RRCConnectionReconfiguration</w:t>
      </w:r>
      <w:r>
        <w:rPr>
          <w:rFonts w:ascii="Times New Roman" w:hAnsi="Times New Roman" w:eastAsia="MS Mincho" w:cs="Times New Roman"/>
          <w:lang w:val="en-GB" w:eastAsia="ja-JP" w:bidi="ar-SA"/>
        </w:rPr>
        <w:t xml:space="preserve"> message including </w:t>
      </w:r>
      <w:r>
        <w:rPr>
          <w:rFonts w:ascii="Times New Roman" w:hAnsi="Times New Roman" w:eastAsia="MS Mincho" w:cs="Times New Roman"/>
          <w:i/>
          <w:lang w:val="en-GB" w:eastAsia="ja-JP" w:bidi="ar-SA"/>
        </w:rPr>
        <w:t>mobilityControlInfo</w:t>
      </w:r>
      <w:r>
        <w:rPr>
          <w:rFonts w:ascii="Times New Roman" w:hAnsi="Times New Roman" w:eastAsia="MS Mincho" w:cs="Times New Roman"/>
          <w:lang w:val="en-GB" w:eastAsia="ja-JP" w:bidi="ar-SA"/>
        </w:rPr>
        <w:t xml:space="preserve"> was received;</w:t>
      </w:r>
    </w:p>
    <w:p>
      <w:pPr>
        <w:overflowPunct w:val="0"/>
        <w:autoSpaceDE w:val="0"/>
        <w:autoSpaceDN w:val="0"/>
        <w:adjustRightInd w:val="0"/>
        <w:spacing w:after="180"/>
        <w:ind w:left="1985" w:hanging="284"/>
        <w:textAlignment w:val="baseline"/>
        <w:rPr>
          <w:rFonts w:ascii="Times New Roman" w:hAnsi="Times New Roman" w:eastAsia="MS Mincho" w:cs="Times New Roman"/>
          <w:lang w:val="en-GB" w:eastAsia="zh-CN" w:bidi="ar-SA"/>
        </w:rPr>
      </w:pPr>
      <w:r>
        <w:rPr>
          <w:rFonts w:ascii="Times New Roman" w:hAnsi="Times New Roman" w:eastAsia="MS Mincho" w:cs="Times New Roman"/>
          <w:lang w:val="en-GB" w:eastAsia="ja-JP" w:bidi="ar-SA"/>
        </w:rPr>
        <w:t>6&gt;</w:t>
      </w:r>
      <w:r>
        <w:rPr>
          <w:rFonts w:ascii="Times New Roman" w:hAnsi="Times New Roman" w:eastAsia="MS Mincho" w:cs="Times New Roman"/>
          <w:lang w:val="en-GB" w:eastAsia="ja-JP" w:bidi="ar-SA"/>
        </w:rPr>
        <w:tab/>
      </w:r>
      <w:r>
        <w:rPr>
          <w:rFonts w:ascii="Times New Roman" w:hAnsi="Times New Roman" w:eastAsia="MS Mincho" w:cs="Times New Roman"/>
          <w:lang w:val="en-GB" w:eastAsia="zh-CN" w:bidi="ar-SA"/>
        </w:rPr>
        <w:t>set the</w:t>
      </w:r>
      <w:r>
        <w:rPr>
          <w:rFonts w:ascii="Times New Roman" w:hAnsi="Times New Roman" w:eastAsia="MS Mincho" w:cs="Times New Roman"/>
          <w:lang w:val="en-GB" w:eastAsia="ja-JP" w:bidi="ar-SA"/>
        </w:rPr>
        <w:t xml:space="preserve"> </w:t>
      </w:r>
      <w:r>
        <w:rPr>
          <w:rFonts w:ascii="Times New Roman" w:hAnsi="Times New Roman" w:eastAsia="MS Mincho" w:cs="Times New Roman"/>
          <w:i/>
          <w:lang w:val="en-GB" w:eastAsia="ja-JP" w:bidi="ar-SA"/>
        </w:rPr>
        <w:t>time</w:t>
      </w:r>
      <w:r>
        <w:rPr>
          <w:rFonts w:ascii="Times New Roman" w:hAnsi="Times New Roman" w:eastAsia="MS Mincho" w:cs="Times New Roman"/>
          <w:i/>
          <w:lang w:val="en-GB" w:eastAsia="zh-CN" w:bidi="ar-SA"/>
        </w:rPr>
        <w:t>ConnFailure</w:t>
      </w:r>
      <w:r>
        <w:rPr>
          <w:rFonts w:ascii="Times New Roman" w:hAnsi="Times New Roman" w:eastAsia="MS Mincho" w:cs="Times New Roman"/>
          <w:lang w:val="en-GB" w:eastAsia="ja-JP" w:bidi="ar-SA"/>
        </w:rPr>
        <w:t xml:space="preserve"> to the </w:t>
      </w:r>
      <w:r>
        <w:rPr>
          <w:rFonts w:ascii="Times New Roman" w:hAnsi="Times New Roman" w:eastAsia="MS Mincho" w:cs="Times New Roman"/>
          <w:lang w:val="en-GB" w:eastAsia="zh-CN" w:bidi="ar-SA"/>
        </w:rPr>
        <w:t>elapsed</w:t>
      </w:r>
      <w:r>
        <w:rPr>
          <w:rFonts w:ascii="Times New Roman" w:hAnsi="Times New Roman" w:eastAsia="MS Mincho" w:cs="Times New Roman"/>
          <w:lang w:val="en-GB" w:eastAsia="ja-JP" w:bidi="ar-SA"/>
        </w:rPr>
        <w:t xml:space="preserve"> time </w:t>
      </w:r>
      <w:r>
        <w:rPr>
          <w:rFonts w:ascii="Times New Roman" w:hAnsi="Times New Roman" w:eastAsia="MS Mincho" w:cs="Times New Roman"/>
          <w:lang w:val="en-GB" w:eastAsia="zh-CN" w:bidi="ar-SA"/>
        </w:rPr>
        <w:t xml:space="preserve">since reception of the last </w:t>
      </w:r>
      <w:r>
        <w:rPr>
          <w:rFonts w:ascii="Times New Roman" w:hAnsi="Times New Roman" w:eastAsia="MS Mincho" w:cs="Times New Roman"/>
          <w:i/>
          <w:lang w:val="en-GB" w:eastAsia="ja-JP" w:bidi="ar-SA"/>
        </w:rPr>
        <w:t>RRCConnectionReconfiguration</w:t>
      </w:r>
      <w:r>
        <w:rPr>
          <w:rFonts w:ascii="Times New Roman" w:hAnsi="Times New Roman" w:eastAsia="MS Mincho" w:cs="Times New Roman"/>
          <w:lang w:val="en-GB" w:eastAsia="ja-JP" w:bidi="ar-SA"/>
        </w:rPr>
        <w:t xml:space="preserve"> message including the </w:t>
      </w:r>
      <w:r>
        <w:rPr>
          <w:rFonts w:ascii="Times New Roman" w:hAnsi="Times New Roman" w:eastAsia="MS Mincho" w:cs="Times New Roman"/>
          <w:i/>
          <w:lang w:val="en-GB" w:eastAsia="ja-JP" w:bidi="ar-SA"/>
        </w:rPr>
        <w:t>mobilityControlInfo</w:t>
      </w:r>
      <w:r>
        <w:rPr>
          <w:rFonts w:ascii="Times New Roman" w:hAnsi="Times New Roman" w:eastAsia="MS Mincho" w:cs="Times New Roman"/>
          <w:lang w:val="en-GB" w:eastAsia="zh-CN" w:bidi="ar-SA"/>
        </w:rPr>
        <w:t>;</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last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including the </w:t>
      </w:r>
      <w:r>
        <w:rPr>
          <w:rFonts w:ascii="Times New Roman" w:hAnsi="Times New Roman" w:eastAsia="Times New Roman" w:cs="Times New Roman"/>
          <w:i/>
          <w:lang w:val="en-GB" w:eastAsia="ja-JP" w:bidi="ar-SA"/>
        </w:rPr>
        <w:t>mobilityControlInfo</w:t>
      </w:r>
      <w:r>
        <w:rPr>
          <w:rFonts w:ascii="Times New Roman" w:hAnsi="Times New Roman" w:eastAsia="Times New Roman" w:cs="Times New Roman"/>
          <w:lang w:val="en-GB" w:eastAsia="ja-JP" w:bidi="ar-SA"/>
        </w:rPr>
        <w:t xml:space="preserve"> concerned a handover to E-UTRA from NR and if the UE supports Radio Link Failure Report for Inter-RAT MRO NR:</w:t>
      </w:r>
    </w:p>
    <w:p>
      <w:pPr>
        <w:overflowPunct w:val="0"/>
        <w:autoSpaceDE w:val="0"/>
        <w:autoSpaceDN w:val="0"/>
        <w:adjustRightInd w:val="0"/>
        <w:spacing w:after="180"/>
        <w:ind w:left="1985" w:hanging="284"/>
        <w:textAlignment w:val="baseline"/>
        <w:rPr>
          <w:rFonts w:ascii="Times New Roman" w:hAnsi="Times New Roman" w:eastAsia="MS Mincho" w:cs="Times New Roman"/>
          <w:lang w:val="en-GB" w:eastAsia="ja-JP" w:bidi="ar-SA"/>
        </w:rPr>
      </w:pPr>
      <w:r>
        <w:rPr>
          <w:rFonts w:ascii="Times New Roman" w:hAnsi="Times New Roman" w:eastAsia="MS Mincho" w:cs="Times New Roman"/>
          <w:lang w:val="en-GB" w:eastAsia="ja-JP" w:bidi="ar-SA"/>
        </w:rPr>
        <w:t>6&gt;</w:t>
      </w:r>
      <w:r>
        <w:rPr>
          <w:rFonts w:ascii="Times New Roman" w:hAnsi="Times New Roman" w:eastAsia="MS Mincho" w:cs="Times New Roman"/>
          <w:lang w:val="en-GB" w:eastAsia="ja-JP" w:bidi="ar-SA"/>
        </w:rPr>
        <w:tab/>
      </w:r>
      <w:r>
        <w:rPr>
          <w:rFonts w:ascii="Times New Roman" w:hAnsi="Times New Roman" w:eastAsia="MS Mincho" w:cs="Times New Roman"/>
          <w:lang w:val="en-GB" w:eastAsia="ja-JP" w:bidi="ar-SA"/>
        </w:rPr>
        <w:t xml:space="preserve">include the </w:t>
      </w:r>
      <w:r>
        <w:rPr>
          <w:rFonts w:ascii="Times New Roman" w:hAnsi="Times New Roman" w:eastAsia="MS Mincho" w:cs="Times New Roman"/>
          <w:i/>
          <w:lang w:val="en-GB" w:eastAsia="ja-JP" w:bidi="ar-SA"/>
        </w:rPr>
        <w:t>previousNR-PCellId</w:t>
      </w:r>
      <w:r>
        <w:rPr>
          <w:rFonts w:ascii="Times New Roman" w:hAnsi="Times New Roman" w:eastAsia="MS Mincho" w:cs="Times New Roman"/>
          <w:lang w:val="en-GB" w:eastAsia="ja-JP" w:bidi="ar-SA"/>
        </w:rPr>
        <w:t xml:space="preserve"> and set it to the global cell identity of the PCell where the last </w:t>
      </w:r>
      <w:r>
        <w:rPr>
          <w:rFonts w:ascii="Times New Roman" w:hAnsi="Times New Roman" w:eastAsia="MS Mincho" w:cs="Times New Roman"/>
          <w:i/>
          <w:lang w:val="en-GB" w:eastAsia="ja-JP" w:bidi="ar-SA"/>
        </w:rPr>
        <w:t>RRCConnectionReconfiguration</w:t>
      </w:r>
      <w:r>
        <w:rPr>
          <w:rFonts w:ascii="Times New Roman" w:hAnsi="Times New Roman" w:eastAsia="MS Mincho" w:cs="Times New Roman"/>
          <w:lang w:val="en-GB" w:eastAsia="ja-JP" w:bidi="ar-SA"/>
        </w:rPr>
        <w:t xml:space="preserve"> message including </w:t>
      </w:r>
      <w:r>
        <w:rPr>
          <w:rFonts w:ascii="Times New Roman" w:hAnsi="Times New Roman" w:eastAsia="MS Mincho" w:cs="Times New Roman"/>
          <w:i/>
          <w:lang w:val="en-GB" w:eastAsia="ja-JP" w:bidi="ar-SA"/>
        </w:rPr>
        <w:t>mobilityControlInfo</w:t>
      </w:r>
      <w:r>
        <w:rPr>
          <w:rFonts w:ascii="Times New Roman" w:hAnsi="Times New Roman" w:eastAsia="MS Mincho" w:cs="Times New Roman"/>
          <w:lang w:val="en-GB" w:eastAsia="ja-JP" w:bidi="ar-SA"/>
        </w:rPr>
        <w:t xml:space="preserve"> was received embedded in NR RRC message </w:t>
      </w:r>
      <w:r>
        <w:rPr>
          <w:rFonts w:ascii="Times New Roman" w:hAnsi="Times New Roman" w:eastAsia="MS Mincho" w:cs="Times New Roman"/>
          <w:i/>
          <w:iCs/>
          <w:lang w:val="en-GB" w:eastAsia="ja-JP" w:bidi="ar-SA"/>
        </w:rPr>
        <w:t>MobilityFromNRCommand</w:t>
      </w:r>
      <w:r>
        <w:rPr>
          <w:rFonts w:ascii="Times New Roman" w:hAnsi="Times New Roman" w:eastAsia="MS Mincho" w:cs="Times New Roman"/>
          <w:lang w:val="en-GB" w:eastAsia="ja-JP" w:bidi="ar-SA"/>
        </w:rPr>
        <w:t xml:space="preserve"> message as specified in TS 38.331 [82] clause 5.4.3.3;</w:t>
      </w:r>
    </w:p>
    <w:p>
      <w:pPr>
        <w:overflowPunct w:val="0"/>
        <w:autoSpaceDE w:val="0"/>
        <w:autoSpaceDN w:val="0"/>
        <w:adjustRightInd w:val="0"/>
        <w:spacing w:after="180"/>
        <w:ind w:left="1985" w:hanging="284"/>
        <w:textAlignment w:val="baseline"/>
        <w:rPr>
          <w:rFonts w:ascii="Times New Roman" w:hAnsi="Times New Roman" w:eastAsia="MS Mincho" w:cs="Times New Roman"/>
          <w:lang w:val="en-GB" w:eastAsia="ja-JP" w:bidi="ar-SA"/>
        </w:rPr>
      </w:pPr>
      <w:r>
        <w:rPr>
          <w:rFonts w:ascii="Times New Roman" w:hAnsi="Times New Roman" w:eastAsia="MS Mincho" w:cs="Times New Roman"/>
          <w:lang w:val="en-GB" w:eastAsia="ja-JP" w:bidi="ar-SA"/>
        </w:rPr>
        <w:t>6&gt;</w:t>
      </w:r>
      <w:r>
        <w:rPr>
          <w:rFonts w:ascii="Times New Roman" w:hAnsi="Times New Roman" w:eastAsia="MS Mincho" w:cs="Times New Roman"/>
          <w:lang w:val="en-GB" w:eastAsia="ja-JP" w:bidi="ar-SA"/>
        </w:rPr>
        <w:tab/>
      </w:r>
      <w:r>
        <w:rPr>
          <w:rFonts w:ascii="Times New Roman" w:hAnsi="Times New Roman" w:eastAsia="MS Mincho" w:cs="Times New Roman"/>
          <w:lang w:val="en-GB" w:eastAsia="zh-CN" w:bidi="ar-SA"/>
        </w:rPr>
        <w:t>set the</w:t>
      </w:r>
      <w:r>
        <w:rPr>
          <w:rFonts w:ascii="Times New Roman" w:hAnsi="Times New Roman" w:eastAsia="MS Mincho" w:cs="Times New Roman"/>
          <w:lang w:val="en-GB" w:eastAsia="ja-JP" w:bidi="ar-SA"/>
        </w:rPr>
        <w:t xml:space="preserve"> </w:t>
      </w:r>
      <w:r>
        <w:rPr>
          <w:rFonts w:ascii="Times New Roman" w:hAnsi="Times New Roman" w:eastAsia="MS Mincho" w:cs="Times New Roman"/>
          <w:i/>
          <w:lang w:val="en-GB" w:eastAsia="ja-JP" w:bidi="ar-SA"/>
        </w:rPr>
        <w:t>time</w:t>
      </w:r>
      <w:r>
        <w:rPr>
          <w:rFonts w:ascii="Times New Roman" w:hAnsi="Times New Roman" w:eastAsia="MS Mincho" w:cs="Times New Roman"/>
          <w:i/>
          <w:lang w:val="en-GB" w:eastAsia="zh-CN" w:bidi="ar-SA"/>
        </w:rPr>
        <w:t>ConnFailure</w:t>
      </w:r>
      <w:r>
        <w:rPr>
          <w:rFonts w:ascii="Times New Roman" w:hAnsi="Times New Roman" w:eastAsia="MS Mincho" w:cs="Times New Roman"/>
          <w:lang w:val="en-GB" w:eastAsia="ja-JP" w:bidi="ar-SA"/>
        </w:rPr>
        <w:t xml:space="preserve"> to the </w:t>
      </w:r>
      <w:r>
        <w:rPr>
          <w:rFonts w:ascii="Times New Roman" w:hAnsi="Times New Roman" w:eastAsia="MS Mincho" w:cs="Times New Roman"/>
          <w:lang w:val="en-GB" w:eastAsia="zh-CN" w:bidi="ar-SA"/>
        </w:rPr>
        <w:t>elapsed</w:t>
      </w:r>
      <w:r>
        <w:rPr>
          <w:rFonts w:ascii="Times New Roman" w:hAnsi="Times New Roman" w:eastAsia="MS Mincho" w:cs="Times New Roman"/>
          <w:lang w:val="en-GB" w:eastAsia="ja-JP" w:bidi="ar-SA"/>
        </w:rPr>
        <w:t xml:space="preserve"> time </w:t>
      </w:r>
      <w:r>
        <w:rPr>
          <w:rFonts w:ascii="Times New Roman" w:hAnsi="Times New Roman" w:eastAsia="MS Mincho" w:cs="Times New Roman"/>
          <w:lang w:val="en-GB" w:eastAsia="zh-CN" w:bidi="ar-SA"/>
        </w:rPr>
        <w:t xml:space="preserve">since reception of the last </w:t>
      </w:r>
      <w:r>
        <w:rPr>
          <w:rFonts w:ascii="Times New Roman" w:hAnsi="Times New Roman" w:eastAsia="MS Mincho" w:cs="Times New Roman"/>
          <w:i/>
          <w:lang w:val="en-GB" w:eastAsia="ja-JP" w:bidi="ar-SA"/>
        </w:rPr>
        <w:t>RRCConnectionReconfiguration</w:t>
      </w:r>
      <w:r>
        <w:rPr>
          <w:rFonts w:ascii="Times New Roman" w:hAnsi="Times New Roman" w:eastAsia="MS Mincho" w:cs="Times New Roman"/>
          <w:lang w:val="en-GB" w:eastAsia="ja-JP" w:bidi="ar-SA"/>
        </w:rPr>
        <w:t xml:space="preserve"> message including the </w:t>
      </w:r>
      <w:r>
        <w:rPr>
          <w:rFonts w:ascii="Times New Roman" w:hAnsi="Times New Roman" w:eastAsia="MS Mincho" w:cs="Times New Roman"/>
          <w:i/>
          <w:lang w:val="en-GB" w:eastAsia="ja-JP" w:bidi="ar-SA"/>
        </w:rPr>
        <w:t>mobilityControlInfo</w:t>
      </w:r>
      <w:r>
        <w:rPr>
          <w:rFonts w:ascii="Times New Roman" w:hAnsi="Times New Roman" w:eastAsia="MS Mincho" w:cs="Times New Roman"/>
          <w:lang w:val="en-GB" w:eastAsia="ja-JP" w:bidi="ar-SA"/>
        </w:rPr>
        <w:t xml:space="preserve"> embedded in NR RRC message </w:t>
      </w:r>
      <w:r>
        <w:rPr>
          <w:rFonts w:ascii="Times New Roman" w:hAnsi="Times New Roman" w:eastAsia="MS Mincho" w:cs="Times New Roman"/>
          <w:i/>
          <w:iCs/>
          <w:lang w:val="en-GB" w:eastAsia="ja-JP" w:bidi="ar-SA"/>
        </w:rPr>
        <w:t>MobilityFromNRCommand</w:t>
      </w:r>
      <w:r>
        <w:rPr>
          <w:rFonts w:ascii="Times New Roman" w:hAnsi="Times New Roman" w:eastAsia="MS Mincho" w:cs="Times New Roman"/>
          <w:lang w:val="en-GB" w:eastAsia="ja-JP" w:bidi="ar-SA"/>
        </w:rPr>
        <w:t xml:space="preserve"> message as specified in TS 38.331 [82] clause 5.4.3.3.</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except for NB-IoT, if the UE supports QCI1 indication in Radio Link Failure Report and has a DRB for which QCI is 1:</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the </w:t>
      </w:r>
      <w:r>
        <w:rPr>
          <w:rFonts w:ascii="Times New Roman" w:hAnsi="Times New Roman" w:eastAsia="Times New Roman" w:cs="Times New Roman"/>
          <w:i/>
          <w:lang w:val="en-GB" w:eastAsia="ja-JP" w:bidi="ar-SA"/>
        </w:rPr>
        <w:t>drb-EstablishedWithQCI-1</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ja-JP" w:bidi="ar-SA"/>
        </w:rPr>
        <w:t xml:space="preserve">except for NB-IoT, set the </w:t>
      </w:r>
      <w:r>
        <w:rPr>
          <w:rFonts w:ascii="Times New Roman" w:hAnsi="Times New Roman" w:eastAsia="Times New Roman" w:cs="Times New Roman"/>
          <w:i/>
          <w:lang w:val="en-GB" w:eastAsia="ja-JP" w:bidi="ar-SA"/>
        </w:rPr>
        <w:t>conn</w:t>
      </w:r>
      <w:r>
        <w:rPr>
          <w:rFonts w:ascii="Times New Roman" w:hAnsi="Times New Roman" w:eastAsia="Times New Roman" w:cs="Times New Roman"/>
          <w:i/>
          <w:lang w:val="en-GB" w:eastAsia="zh-CN" w:bidi="ar-SA"/>
        </w:rPr>
        <w:t>ection</w:t>
      </w:r>
      <w:r>
        <w:rPr>
          <w:rFonts w:ascii="Times New Roman" w:hAnsi="Times New Roman" w:eastAsia="Times New Roman" w:cs="Times New Roman"/>
          <w:i/>
          <w:lang w:val="en-GB" w:eastAsia="ja-JP" w:bidi="ar-SA"/>
        </w:rPr>
        <w:t>Failure</w:t>
      </w:r>
      <w:r>
        <w:rPr>
          <w:rFonts w:ascii="Times New Roman" w:hAnsi="Times New Roman" w:eastAsia="Times New Roman" w:cs="Times New Roman"/>
          <w:i/>
          <w:lang w:val="en-GB" w:eastAsia="zh-CN" w:bidi="ar-SA"/>
        </w:rPr>
        <w:t>Type</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lang w:val="en-GB" w:eastAsia="zh-CN" w:bidi="ar-SA"/>
        </w:rPr>
        <w:t>to</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i/>
          <w:lang w:val="en-GB" w:eastAsia="zh-CN" w:bidi="ar-SA"/>
        </w:rPr>
        <w:t>rlf</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except for NB-IoT, set the </w:t>
      </w:r>
      <w:r>
        <w:rPr>
          <w:rFonts w:ascii="Times New Roman" w:hAnsi="Times New Roman" w:eastAsia="Times New Roman" w:cs="Times New Roman"/>
          <w:i/>
          <w:lang w:val="en-GB" w:eastAsia="ja-JP" w:bidi="ar-SA"/>
        </w:rPr>
        <w:t>c-RNTI</w:t>
      </w:r>
      <w:r>
        <w:rPr>
          <w:rFonts w:ascii="Times New Roman" w:hAnsi="Times New Roman" w:eastAsia="Times New Roman" w:cs="Times New Roman"/>
          <w:lang w:val="en-GB" w:eastAsia="ja-JP" w:bidi="ar-SA"/>
        </w:rPr>
        <w:t xml:space="preserve"> to the C-RNTI used in the PCell;</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except for NB-IoT, set the </w:t>
      </w:r>
      <w:r>
        <w:rPr>
          <w:rFonts w:ascii="Times New Roman" w:hAnsi="Times New Roman" w:eastAsia="Times New Roman" w:cs="Times New Roman"/>
          <w:i/>
          <w:lang w:val="en-GB" w:eastAsia="ja-JP" w:bidi="ar-SA"/>
        </w:rPr>
        <w:t>rlf-Cause</w:t>
      </w:r>
      <w:r>
        <w:rPr>
          <w:rFonts w:ascii="Times New Roman" w:hAnsi="Times New Roman" w:eastAsia="Times New Roman" w:cs="Times New Roman"/>
          <w:lang w:val="en-GB" w:eastAsia="ja-JP" w:bidi="ar-SA"/>
        </w:rPr>
        <w:t xml:space="preserve"> to the trigger for detecting radio link failure;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AS security has not been activated:</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is a NB-IoT UE:</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is connected to EPC and the UE supports RRC connection re-establishment for the Control Plane CIoT EPS optimisation; or</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is connected to 5GC, the UE supports RRC connection re-establishment for the Control Plane CIoT 5GS optimisation and the UE is configured with a truncated 5G-S-TMSI:</w:t>
      </w:r>
    </w:p>
    <w:p>
      <w:pPr>
        <w:overflowPunct w:val="0"/>
        <w:autoSpaceDE w:val="0"/>
        <w:autoSpaceDN w:val="0"/>
        <w:adjustRightInd w:val="0"/>
        <w:spacing w:after="180"/>
        <w:ind w:left="1985" w:hanging="284"/>
        <w:textAlignment w:val="baseline"/>
        <w:rPr>
          <w:rFonts w:ascii="Times New Roman" w:hAnsi="Times New Roman" w:eastAsia="MS Mincho" w:cs="Times New Roman"/>
          <w:lang w:val="en-GB" w:eastAsia="ja-JP" w:bidi="ar-SA"/>
        </w:rPr>
      </w:pPr>
      <w:r>
        <w:rPr>
          <w:rFonts w:ascii="Times New Roman" w:hAnsi="Times New Roman" w:eastAsia="MS Mincho" w:cs="Times New Roman"/>
          <w:lang w:val="en-GB" w:eastAsia="ja-JP" w:bidi="ar-SA"/>
        </w:rPr>
        <w:t>6&gt;</w:t>
      </w:r>
      <w:r>
        <w:rPr>
          <w:rFonts w:ascii="Times New Roman" w:hAnsi="Times New Roman" w:eastAsia="MS Mincho" w:cs="Times New Roman"/>
          <w:lang w:val="en-GB" w:eastAsia="ja-JP" w:bidi="ar-SA"/>
        </w:rPr>
        <w:tab/>
      </w:r>
      <w:r>
        <w:rPr>
          <w:rFonts w:ascii="Times New Roman" w:hAnsi="Times New Roman" w:eastAsia="MS Mincho" w:cs="Times New Roman"/>
          <w:lang w:val="en-GB" w:eastAsia="ja-JP" w:bidi="ar-SA"/>
        </w:rPr>
        <w:t>initiate the RRC connection re-establishment procedure as specified in 5.3.7;</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985" w:hanging="284"/>
        <w:textAlignment w:val="baseline"/>
        <w:rPr>
          <w:rFonts w:ascii="Times New Roman" w:hAnsi="Times New Roman" w:eastAsia="MS Mincho" w:cs="Times New Roman"/>
          <w:lang w:val="en-GB" w:eastAsia="ja-JP" w:bidi="ar-SA"/>
        </w:rPr>
      </w:pPr>
      <w:r>
        <w:rPr>
          <w:rFonts w:ascii="Times New Roman" w:hAnsi="Times New Roman" w:eastAsia="MS Mincho" w:cs="Times New Roman"/>
          <w:lang w:val="en-GB" w:eastAsia="ja-JP" w:bidi="ar-SA"/>
        </w:rPr>
        <w:t>6&gt;</w:t>
      </w:r>
      <w:r>
        <w:rPr>
          <w:rFonts w:ascii="Times New Roman" w:hAnsi="Times New Roman" w:eastAsia="MS Mincho" w:cs="Times New Roman"/>
          <w:lang w:val="en-GB" w:eastAsia="ja-JP" w:bidi="ar-SA"/>
        </w:rPr>
        <w:tab/>
      </w:r>
      <w:r>
        <w:rPr>
          <w:rFonts w:ascii="Times New Roman" w:hAnsi="Times New Roman" w:eastAsia="MS Mincho" w:cs="Times New Roman"/>
          <w:lang w:val="en-GB" w:eastAsia="ja-JP" w:bidi="ar-SA"/>
        </w:rPr>
        <w:t>perform the actions upon leaving RRC_CONNECTED as specified in 5.3.12, with release cause 'RRC connection failure';</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actions upon leaving RRC_CONNECTED as specified in 5.3.12, with release cause 'other';</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initiate the connection re-establishment procedure as specified in 5.3.7;</w:t>
      </w:r>
    </w:p>
    <w:p>
      <w:pPr>
        <w:rPr>
          <w:rFonts w:ascii="Times New Roman" w:hAnsi="Times New Roman" w:eastAsia="Times New Roman" w:cs="Times New Roman"/>
        </w:rPr>
      </w:pPr>
      <w:r>
        <w:rPr>
          <w:rFonts w:ascii="Times New Roman" w:hAnsi="Times New Roman" w:eastAsia="Times New Roman" w:cs="Times New Roman"/>
        </w:rPr>
        <w:t>In case of DC or NE-DC, the UE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T313 expiry;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random access problem indication from SCG MAC</w:t>
      </w:r>
      <w:ins w:id="0" w:author="ZTE" w:date="2021-03-31T14:42:08Z">
        <w:r>
          <w:rPr>
            <w:rFonts w:hint="eastAsia" w:ascii="Times New Roman" w:hAnsi="Times New Roman" w:eastAsia="宋体" w:cs="Times New Roman"/>
            <w:lang w:val="en-US" w:eastAsia="zh-CN" w:bidi="ar-SA"/>
          </w:rPr>
          <w:t xml:space="preserve"> whil</w:t>
        </w:r>
      </w:ins>
      <w:ins w:id="1" w:author="ZTE" w:date="2021-03-31T14:42:09Z">
        <w:r>
          <w:rPr>
            <w:rFonts w:hint="eastAsia" w:ascii="Times New Roman" w:hAnsi="Times New Roman" w:eastAsia="宋体" w:cs="Times New Roman"/>
            <w:lang w:val="en-US" w:eastAsia="zh-CN" w:bidi="ar-SA"/>
          </w:rPr>
          <w:t xml:space="preserve">e </w:t>
        </w:r>
      </w:ins>
      <w:ins w:id="2" w:author="ZTE" w:date="2021-03-31T14:42:10Z">
        <w:r>
          <w:rPr>
            <w:rFonts w:hint="eastAsia" w:ascii="Times New Roman" w:hAnsi="Times New Roman" w:eastAsia="宋体" w:cs="Times New Roman"/>
            <w:lang w:val="en-US" w:eastAsia="zh-CN" w:bidi="ar-SA"/>
          </w:rPr>
          <w:t>T</w:t>
        </w:r>
      </w:ins>
      <w:ins w:id="3" w:author="ZTE" w:date="2021-03-31T14:42:12Z">
        <w:r>
          <w:rPr>
            <w:rFonts w:hint="eastAsia" w:ascii="Times New Roman" w:hAnsi="Times New Roman" w:eastAsia="宋体" w:cs="Times New Roman"/>
            <w:lang w:val="en-US" w:eastAsia="zh-CN" w:bidi="ar-SA"/>
          </w:rPr>
          <w:t>30</w:t>
        </w:r>
      </w:ins>
      <w:ins w:id="4" w:author="ZTE" w:date="2021-03-31T14:42:13Z">
        <w:r>
          <w:rPr>
            <w:rFonts w:hint="eastAsia" w:ascii="Times New Roman" w:hAnsi="Times New Roman" w:eastAsia="宋体" w:cs="Times New Roman"/>
            <w:lang w:val="en-US" w:eastAsia="zh-CN" w:bidi="ar-SA"/>
          </w:rPr>
          <w:t xml:space="preserve">7 is </w:t>
        </w:r>
      </w:ins>
      <w:ins w:id="5" w:author="ZTE" w:date="2021-03-31T14:42:14Z">
        <w:r>
          <w:rPr>
            <w:rFonts w:hint="eastAsia" w:ascii="Times New Roman" w:hAnsi="Times New Roman" w:eastAsia="宋体" w:cs="Times New Roman"/>
            <w:lang w:val="en-US" w:eastAsia="zh-CN" w:bidi="ar-SA"/>
          </w:rPr>
          <w:t>not r</w:t>
        </w:r>
      </w:ins>
      <w:ins w:id="6" w:author="ZTE" w:date="2021-03-31T14:42:15Z">
        <w:r>
          <w:rPr>
            <w:rFonts w:hint="eastAsia" w:ascii="Times New Roman" w:hAnsi="Times New Roman" w:eastAsia="宋体" w:cs="Times New Roman"/>
            <w:lang w:val="en-US" w:eastAsia="zh-CN" w:bidi="ar-SA"/>
          </w:rPr>
          <w:t>unning</w:t>
        </w:r>
      </w:ins>
      <w:r>
        <w:rPr>
          <w:rFonts w:ascii="Times New Roman" w:hAnsi="Times New Roman" w:eastAsia="Times New Roman" w:cs="Times New Roman"/>
          <w:lang w:val="en-GB" w:eastAsia="ja-JP" w:bidi="ar-SA"/>
        </w:rPr>
        <w:t>;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indication from SCG RLC, which is allowed to be sent on PSCell, that the maximum number of retransmissions has been reached for an SCG, for a split DRB or for a split SRB:</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radio link failure to be detected for the SCG i.e. SCG-RLF;</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is configured with DC; or</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is configured with NE-DC and MCG transmission is not suspended: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initiate the SCG failure information procedure as specified in 5.6.13 to report SCG radio link failure;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initiate the connection re-establishment procedure as specified in TS 38.331 [82], clause 5.3.7.</w:t>
      </w:r>
    </w:p>
    <w:p>
      <w:pPr>
        <w:rPr>
          <w:rFonts w:ascii="Times New Roman" w:hAnsi="Times New Roman" w:eastAsia="Times New Roman" w:cs="Times New Roman"/>
        </w:rPr>
      </w:pPr>
      <w:r>
        <w:rPr>
          <w:rFonts w:ascii="Times New Roman" w:hAnsi="Times New Roman" w:eastAsia="Times New Roman" w:cs="Times New Roman"/>
        </w:rPr>
        <w:t>In case of CA PDCP duplication, the UE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upon indication from an RLC entity, </w:t>
      </w:r>
      <w:r>
        <w:rPr>
          <w:rFonts w:ascii="Times New Roman" w:hAnsi="Times New Roman" w:eastAsia="Times New Roman" w:cs="Times New Roman"/>
          <w:lang w:val="en-GB" w:eastAsia="zh-CN" w:bidi="ar-SA"/>
        </w:rPr>
        <w:t>which is restricted to be sent on SCell only,</w:t>
      </w:r>
      <w:r>
        <w:rPr>
          <w:rFonts w:ascii="Times New Roman" w:hAnsi="Times New Roman" w:eastAsia="Times New Roman" w:cs="Times New Roman"/>
          <w:lang w:val="en-GB" w:eastAsia="ja-JP" w:bidi="ar-SA"/>
        </w:rPr>
        <w:t xml:space="preserve"> that the maximum number of retransmissions has been reached: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initiate the failure information procedure as specified in 5.6.21 to report RLC failure of type duplication;</w:t>
      </w:r>
    </w:p>
    <w:p>
      <w:pPr>
        <w:rPr>
          <w:rFonts w:ascii="Times New Roman" w:hAnsi="Times New Roman" w:eastAsia="Times New Roman" w:cs="Times New Roman"/>
        </w:rPr>
      </w:pPr>
      <w:r>
        <w:rPr>
          <w:rFonts w:ascii="Times New Roman" w:hAnsi="Times New Roman" w:eastAsia="Times New Roman" w:cs="Times New Roman"/>
        </w:rPr>
        <w:t>If any DAPS bearer is configured and T304 is running, the UE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T310 expiry;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T312 expiry;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random access problem indication from source MCG MAC;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indication from source MCG RLC, which is allowed to be sent on source PCell, that the maximum number of retransmissions has been reached for an DRB:</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radio link failure to be detected for the source MCG;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suspend the transmission of all DRBs in the source MCG;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reset MAC for the source MCG;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release the source connection;</w:t>
      </w:r>
    </w:p>
    <w:p>
      <w:pPr>
        <w:rPr>
          <w:rFonts w:ascii="Times New Roman" w:hAnsi="Times New Roman" w:eastAsia="Times New Roman" w:cs="Times New Roman"/>
        </w:rPr>
      </w:pPr>
      <w:r>
        <w:rPr>
          <w:rFonts w:ascii="Times New Roman" w:hAnsi="Times New Roman" w:eastAsia="Times New Roman" w:cs="Times New Roman"/>
        </w:rPr>
        <w:t xml:space="preserve">The UE may discard the radio link failure information, i.e. release the UE variable </w:t>
      </w:r>
      <w:r>
        <w:rPr>
          <w:rFonts w:ascii="Times New Roman" w:hAnsi="Times New Roman" w:eastAsia="Times New Roman" w:cs="Times New Roman"/>
          <w:i/>
        </w:rPr>
        <w:t>VarRLF-Report</w:t>
      </w:r>
      <w:r>
        <w:rPr>
          <w:rFonts w:ascii="Times New Roman" w:hAnsi="Times New Roman" w:eastAsia="Times New Roman" w:cs="Times New Roman"/>
        </w:rPr>
        <w:t xml:space="preserve"> (</w:t>
      </w:r>
      <w:r>
        <w:rPr>
          <w:rFonts w:ascii="Times New Roman" w:hAnsi="Times New Roman" w:eastAsia="Times New Roman" w:cs="Times New Roman"/>
          <w:i/>
        </w:rPr>
        <w:t>VarRLF-Report-NB</w:t>
      </w:r>
      <w:r>
        <w:rPr>
          <w:rFonts w:ascii="Times New Roman" w:hAnsi="Times New Roman" w:eastAsia="Times New Roman" w:cs="Times New Roman"/>
        </w:rPr>
        <w:t xml:space="preserve"> in NB-IoT), 48 hours after the radio link failure is detected, upon power off or upon detach, and for NB-IoT, upon entering another RAT.</w:t>
      </w:r>
    </w:p>
    <w:bookmarkEnd w:id="19"/>
    <w:bookmarkEnd w:id="20"/>
    <w:bookmarkEnd w:id="21"/>
    <w:bookmarkEnd w:id="22"/>
    <w:bookmarkEnd w:id="23"/>
    <w:bookmarkEnd w:id="24"/>
    <w:bookmarkEnd w:id="25"/>
    <w:bookmarkEnd w:id="26"/>
    <w:bookmarkEnd w:id="27"/>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5000" w:type="pct"/>
            <w:tcBorders>
              <w:top w:val="single" w:color="auto" w:sz="4" w:space="0"/>
              <w:left w:val="single" w:color="auto" w:sz="4" w:space="0"/>
              <w:bottom w:val="single" w:color="auto" w:sz="4" w:space="0"/>
              <w:right w:val="single" w:color="auto" w:sz="4" w:space="0"/>
            </w:tcBorders>
            <w:shd w:val="clear" w:color="auto" w:fill="FDE9D9"/>
            <w:vAlign w:val="center"/>
          </w:tcPr>
          <w:p>
            <w:pPr>
              <w:snapToGrid w:val="0"/>
              <w:spacing w:after="0"/>
              <w:jc w:val="center"/>
              <w:rPr>
                <w:color w:val="FF0000"/>
                <w:kern w:val="2"/>
                <w:sz w:val="28"/>
                <w:szCs w:val="28"/>
                <w:lang w:eastAsia="zh-CN"/>
              </w:rPr>
            </w:pPr>
            <w:r>
              <w:rPr>
                <w:rFonts w:hint="eastAsia"/>
                <w:color w:val="FF0000"/>
                <w:kern w:val="2"/>
                <w:sz w:val="28"/>
                <w:szCs w:val="28"/>
                <w:lang w:val="en-US" w:eastAsia="zh-CN"/>
              </w:rPr>
              <w:t xml:space="preserve">NEXT </w:t>
            </w:r>
            <w:r>
              <w:rPr>
                <w:color w:val="FF0000"/>
                <w:kern w:val="2"/>
                <w:sz w:val="28"/>
                <w:szCs w:val="28"/>
                <w:lang w:eastAsia="zh-CN"/>
              </w:rPr>
              <w:t>CHANGE</w:t>
            </w:r>
          </w:p>
        </w:tc>
      </w:tr>
    </w:tbl>
    <w:p>
      <w:pPr>
        <w:pStyle w:val="5"/>
      </w:pPr>
      <w:bookmarkStart w:id="28" w:name="_Toc29342320"/>
      <w:bookmarkStart w:id="29" w:name="_Toc46481985"/>
      <w:bookmarkStart w:id="30" w:name="_Toc36566711"/>
      <w:bookmarkStart w:id="31" w:name="_Toc36846491"/>
      <w:bookmarkStart w:id="32" w:name="_Toc29343459"/>
      <w:bookmarkStart w:id="33" w:name="_Toc67997025"/>
      <w:bookmarkStart w:id="34" w:name="_Toc20487028"/>
      <w:bookmarkStart w:id="35" w:name="_Toc46480751"/>
      <w:bookmarkStart w:id="36" w:name="_Toc36810127"/>
      <w:bookmarkStart w:id="37" w:name="_Toc36939144"/>
      <w:bookmarkStart w:id="38" w:name="_Toc37082124"/>
      <w:bookmarkStart w:id="39" w:name="_Toc46483219"/>
      <w:r>
        <w:t>5.6.13.2</w:t>
      </w:r>
      <w:r>
        <w:tab/>
      </w:r>
      <w:r>
        <w:t>Initiation</w:t>
      </w:r>
      <w:bookmarkEnd w:id="28"/>
      <w:bookmarkEnd w:id="29"/>
      <w:bookmarkEnd w:id="30"/>
      <w:bookmarkEnd w:id="31"/>
      <w:bookmarkEnd w:id="32"/>
      <w:bookmarkEnd w:id="33"/>
      <w:bookmarkEnd w:id="34"/>
      <w:bookmarkEnd w:id="35"/>
      <w:bookmarkEnd w:id="36"/>
      <w:bookmarkEnd w:id="37"/>
      <w:bookmarkEnd w:id="38"/>
      <w:bookmarkEnd w:id="39"/>
    </w:p>
    <w:p>
      <w:r>
        <w:t>A UE initiates the procedure to report SCG failures when neither MCG nor SCG transmission is suspended and when one of the following conditions is met:</w:t>
      </w:r>
    </w:p>
    <w:p>
      <w:pPr>
        <w:pStyle w:val="79"/>
      </w:pPr>
      <w:r>
        <w:t>1&gt;</w:t>
      </w:r>
      <w:r>
        <w:tab/>
      </w:r>
      <w:r>
        <w:t>upon detecting radio link failure for the SCG, in accordance with 5.3.11; or</w:t>
      </w:r>
    </w:p>
    <w:p>
      <w:pPr>
        <w:pStyle w:val="79"/>
      </w:pPr>
      <w:r>
        <w:t>1&gt;</w:t>
      </w:r>
      <w:r>
        <w:tab/>
      </w:r>
      <w:r>
        <w:t>upon SCG change failure, in accordance with 5.3.5.7a; or</w:t>
      </w:r>
    </w:p>
    <w:p>
      <w:pPr>
        <w:pStyle w:val="79"/>
      </w:pPr>
      <w:r>
        <w:t>1&gt;</w:t>
      </w:r>
      <w:r>
        <w:tab/>
      </w:r>
      <w:r>
        <w:t xml:space="preserve">upon stopping uplink transmission towards the PSCell due to exceeding the maximum uplink transmission timing difference when </w:t>
      </w:r>
      <w:r>
        <w:rPr>
          <w:i/>
        </w:rPr>
        <w:t>powerControlMode</w:t>
      </w:r>
      <w:r>
        <w:t xml:space="preserve"> is configured to 1, in accordance with clause 7.17.2 of TS 36.133 [29].</w:t>
      </w:r>
    </w:p>
    <w:p>
      <w:r>
        <w:t>In case of DC, upon initiating the procedure, the UE shall:</w:t>
      </w:r>
    </w:p>
    <w:p>
      <w:pPr>
        <w:pStyle w:val="79"/>
      </w:pPr>
      <w:r>
        <w:t>1&gt;</w:t>
      </w:r>
      <w:r>
        <w:tab/>
      </w:r>
      <w:r>
        <w:t>suspend all SCG DRBs and suspend SCG transmission for split DRBs;</w:t>
      </w:r>
    </w:p>
    <w:p>
      <w:pPr>
        <w:pStyle w:val="79"/>
      </w:pPr>
      <w:r>
        <w:t>1&gt;</w:t>
      </w:r>
      <w:r>
        <w:tab/>
      </w:r>
      <w:r>
        <w:t>reset SCG-MAC;</w:t>
      </w:r>
    </w:p>
    <w:p>
      <w:pPr>
        <w:pStyle w:val="79"/>
        <w:rPr>
          <w:ins w:id="7" w:author="ZTE" w:date="2021-03-31T14:42:39Z"/>
        </w:rPr>
      </w:pPr>
      <w:r>
        <w:t>1&gt;</w:t>
      </w:r>
      <w:r>
        <w:tab/>
      </w:r>
      <w:r>
        <w:t>stop T307</w:t>
      </w:r>
      <w:ins w:id="8" w:author="ZTE" w:date="2021-03-31T14:42:31Z">
        <w:r>
          <w:rPr>
            <w:rFonts w:hint="eastAsia" w:eastAsia="宋体"/>
            <w:lang w:val="en-US" w:eastAsia="zh-CN"/>
          </w:rPr>
          <w:t>,</w:t>
        </w:r>
      </w:ins>
      <w:ins w:id="9" w:author="ZTE" w:date="2021-03-31T14:42:32Z">
        <w:r>
          <w:rPr>
            <w:rFonts w:hint="eastAsia" w:eastAsia="宋体"/>
            <w:lang w:val="en-US" w:eastAsia="zh-CN"/>
          </w:rPr>
          <w:t xml:space="preserve"> if </w:t>
        </w:r>
      </w:ins>
      <w:ins w:id="10" w:author="ZTE" w:date="2021-03-31T14:42:33Z">
        <w:r>
          <w:rPr>
            <w:rFonts w:hint="eastAsia" w:eastAsia="宋体"/>
            <w:lang w:val="en-US" w:eastAsia="zh-CN"/>
          </w:rPr>
          <w:t>runn</w:t>
        </w:r>
      </w:ins>
      <w:ins w:id="11" w:author="ZTE" w:date="2021-03-31T14:42:34Z">
        <w:r>
          <w:rPr>
            <w:rFonts w:hint="eastAsia" w:eastAsia="宋体"/>
            <w:lang w:val="en-US" w:eastAsia="zh-CN"/>
          </w:rPr>
          <w:t>ing</w:t>
        </w:r>
      </w:ins>
      <w:r>
        <w:t>;</w:t>
      </w:r>
    </w:p>
    <w:p>
      <w:pPr>
        <w:pStyle w:val="79"/>
        <w:rPr>
          <w:ins w:id="12" w:author="ZTE" w:date="2021-03-31T14:42:39Z"/>
        </w:rPr>
      </w:pPr>
      <w:ins w:id="13" w:author="ZTE" w:date="2021-03-31T14:42:39Z">
        <w:r>
          <w:rPr/>
          <w:t>1&gt;</w:t>
        </w:r>
      </w:ins>
      <w:ins w:id="14" w:author="ZTE" w:date="2021-03-31T14:42:39Z">
        <w:r>
          <w:rPr/>
          <w:tab/>
        </w:r>
      </w:ins>
      <w:ins w:id="15" w:author="ZTE" w:date="2021-03-31T14:42:39Z">
        <w:r>
          <w:rPr/>
          <w:t>stop T3</w:t>
        </w:r>
      </w:ins>
      <w:ins w:id="16" w:author="ZTE" w:date="2021-03-31T14:42:42Z">
        <w:r>
          <w:rPr>
            <w:rFonts w:hint="eastAsia" w:eastAsia="宋体"/>
            <w:lang w:val="en-US" w:eastAsia="zh-CN"/>
          </w:rPr>
          <w:t>1</w:t>
        </w:r>
      </w:ins>
      <w:ins w:id="17" w:author="ZTE" w:date="2021-03-31T14:42:43Z">
        <w:r>
          <w:rPr>
            <w:rFonts w:hint="eastAsia" w:eastAsia="宋体"/>
            <w:lang w:val="en-US" w:eastAsia="zh-CN"/>
          </w:rPr>
          <w:t>3</w:t>
        </w:r>
      </w:ins>
      <w:ins w:id="18" w:author="ZTE" w:date="2021-03-31T14:42:39Z">
        <w:r>
          <w:rPr>
            <w:rFonts w:hint="eastAsia" w:eastAsia="宋体"/>
            <w:lang w:val="en-US" w:eastAsia="zh-CN"/>
          </w:rPr>
          <w:t>, if running</w:t>
        </w:r>
      </w:ins>
      <w:ins w:id="19" w:author="ZTE" w:date="2021-03-31T14:42:39Z">
        <w:r>
          <w:rPr/>
          <w:t>;</w:t>
        </w:r>
      </w:ins>
    </w:p>
    <w:p>
      <w:pPr>
        <w:ind w:left="568" w:hanging="284"/>
        <w:rPr>
          <w:lang w:eastAsia="zh-CN"/>
        </w:rPr>
      </w:pPr>
      <w:r>
        <w:rPr>
          <w:lang w:eastAsia="zh-CN"/>
        </w:rPr>
        <w:t>1&gt;</w:t>
      </w:r>
      <w:r>
        <w:rPr>
          <w:lang w:eastAsia="zh-CN"/>
        </w:rPr>
        <w:tab/>
      </w:r>
      <w:r>
        <w:rPr>
          <w:lang w:eastAsia="zh-CN"/>
        </w:rPr>
        <w:t>if the UE is configured with NE-DC:</w:t>
      </w:r>
    </w:p>
    <w:p>
      <w:pPr>
        <w:ind w:left="851" w:hanging="284"/>
        <w:rPr>
          <w:lang w:eastAsia="zh-CN"/>
        </w:rPr>
      </w:pPr>
      <w:r>
        <w:rPr>
          <w:lang w:eastAsia="zh-CN"/>
        </w:rPr>
        <w:t>2&gt;</w:t>
      </w:r>
      <w:r>
        <w:rPr>
          <w:lang w:eastAsia="zh-CN"/>
        </w:rPr>
        <w:tab/>
      </w:r>
      <w:r>
        <w:rPr>
          <w:lang w:eastAsia="zh-CN"/>
        </w:rPr>
        <w:t xml:space="preserve">initiate transmission of the </w:t>
      </w:r>
      <w:r>
        <w:rPr>
          <w:i/>
          <w:lang w:eastAsia="zh-CN"/>
        </w:rPr>
        <w:t>SCGFailureInformationEUTRA</w:t>
      </w:r>
      <w:r>
        <w:rPr>
          <w:lang w:eastAsia="zh-CN"/>
        </w:rPr>
        <w:t xml:space="preserve"> message </w:t>
      </w:r>
      <w:r>
        <w:t xml:space="preserve">via the NR MCG </w:t>
      </w:r>
      <w:r>
        <w:rPr>
          <w:lang w:eastAsia="zh-CN"/>
        </w:rPr>
        <w:t>as specified in TS 38.331 [82], clause 5.7.3a;</w:t>
      </w:r>
    </w:p>
    <w:p>
      <w:pPr>
        <w:pStyle w:val="79"/>
      </w:pPr>
      <w:r>
        <w:t>1&gt;</w:t>
      </w:r>
      <w:r>
        <w:tab/>
      </w:r>
      <w:r>
        <w:t>else:</w:t>
      </w:r>
    </w:p>
    <w:p>
      <w:pPr>
        <w:pStyle w:val="94"/>
      </w:pPr>
      <w:r>
        <w:t>2&gt;</w:t>
      </w:r>
      <w:r>
        <w:tab/>
      </w:r>
      <w:r>
        <w:t xml:space="preserve">initiate transmission of the </w:t>
      </w:r>
      <w:r>
        <w:rPr>
          <w:i/>
          <w:iCs/>
        </w:rPr>
        <w:t>SCGFailureInformation</w:t>
      </w:r>
      <w:r>
        <w:t xml:space="preserve"> message in accordance with 5.6.13.3;</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5000" w:type="pct"/>
            <w:tcBorders>
              <w:top w:val="single" w:color="auto" w:sz="4" w:space="0"/>
              <w:left w:val="single" w:color="auto" w:sz="4" w:space="0"/>
              <w:bottom w:val="single" w:color="auto" w:sz="4" w:space="0"/>
              <w:right w:val="single" w:color="auto" w:sz="4" w:space="0"/>
            </w:tcBorders>
            <w:shd w:val="clear" w:color="auto" w:fill="FDE9D9"/>
            <w:vAlign w:val="center"/>
          </w:tcPr>
          <w:p>
            <w:pPr>
              <w:snapToGrid w:val="0"/>
              <w:spacing w:after="0"/>
              <w:jc w:val="center"/>
              <w:rPr>
                <w:color w:val="FF0000"/>
                <w:kern w:val="2"/>
                <w:sz w:val="28"/>
                <w:szCs w:val="28"/>
                <w:lang w:eastAsia="zh-CN"/>
              </w:rPr>
            </w:pPr>
            <w:r>
              <w:rPr>
                <w:color w:val="FF0000"/>
                <w:kern w:val="2"/>
                <w:sz w:val="28"/>
                <w:szCs w:val="28"/>
                <w:lang w:eastAsia="zh-CN"/>
              </w:rPr>
              <w:t>CHANGE</w:t>
            </w:r>
            <w:r>
              <w:rPr>
                <w:rFonts w:hint="eastAsia"/>
                <w:color w:val="FF0000"/>
                <w:kern w:val="2"/>
                <w:sz w:val="28"/>
                <w:szCs w:val="28"/>
                <w:lang w:eastAsia="zh-CN"/>
              </w:rPr>
              <w:t xml:space="preserve"> END</w:t>
            </w:r>
          </w:p>
        </w:tc>
      </w:tr>
    </w:tbl>
    <w:p>
      <w:pPr>
        <w:rPr>
          <w:shd w:val="clear" w:color="auto" w:fill="FFFFFF"/>
          <w:lang w:eastAsia="en-US"/>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游明朝">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p>
  <w:p>
    <w:pPr>
      <w:pStyle w:val="34"/>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F4A44"/>
    <w:multiLevelType w:val="singleLevel"/>
    <w:tmpl w:val="07CF4A44"/>
    <w:lvl w:ilvl="0" w:tentative="0">
      <w:start w:val="1"/>
      <w:numFmt w:val="decimal"/>
      <w:suff w:val="space"/>
      <w:lvlText w:val="%1."/>
      <w:lvlJc w:val="left"/>
    </w:lvl>
  </w:abstractNum>
  <w:abstractNum w:abstractNumId="1">
    <w:nsid w:val="70146DC0"/>
    <w:multiLevelType w:val="multilevel"/>
    <w:tmpl w:val="70146DC0"/>
    <w:lvl w:ilvl="0" w:tentative="0">
      <w:start w:val="1"/>
      <w:numFmt w:val="bullet"/>
      <w:pStyle w:val="132"/>
      <w:lvlText w:val=""/>
      <w:lvlJc w:val="left"/>
      <w:pPr>
        <w:tabs>
          <w:tab w:val="left" w:pos="359"/>
        </w:tabs>
        <w:ind w:left="359" w:hanging="360"/>
      </w:pPr>
      <w:rPr>
        <w:rFonts w:hint="default" w:ascii="Symbol" w:hAnsi="Symbol"/>
        <w:b/>
        <w:i w:val="0"/>
        <w:color w:val="auto"/>
        <w:sz w:val="22"/>
      </w:rPr>
    </w:lvl>
    <w:lvl w:ilvl="1" w:tentative="0">
      <w:start w:val="1"/>
      <w:numFmt w:val="bullet"/>
      <w:lvlText w:val="o"/>
      <w:lvlJc w:val="left"/>
      <w:pPr>
        <w:tabs>
          <w:tab w:val="left" w:pos="180"/>
        </w:tabs>
        <w:ind w:left="180" w:hanging="360"/>
      </w:pPr>
      <w:rPr>
        <w:rFonts w:hint="default" w:ascii="Courier New" w:hAnsi="Courier New" w:cs="Courier New"/>
      </w:rPr>
    </w:lvl>
    <w:lvl w:ilvl="2" w:tentative="0">
      <w:start w:val="1"/>
      <w:numFmt w:val="bullet"/>
      <w:lvlText w:val=""/>
      <w:lvlJc w:val="left"/>
      <w:pPr>
        <w:tabs>
          <w:tab w:val="left" w:pos="900"/>
        </w:tabs>
        <w:ind w:left="900" w:hanging="360"/>
      </w:pPr>
      <w:rPr>
        <w:rFonts w:hint="default" w:ascii="Wingdings" w:hAnsi="Wingdings"/>
      </w:rPr>
    </w:lvl>
    <w:lvl w:ilvl="3" w:tentative="0">
      <w:start w:val="1"/>
      <w:numFmt w:val="bullet"/>
      <w:lvlText w:val=""/>
      <w:lvlJc w:val="left"/>
      <w:pPr>
        <w:tabs>
          <w:tab w:val="left" w:pos="1620"/>
        </w:tabs>
        <w:ind w:left="1620" w:hanging="360"/>
      </w:pPr>
      <w:rPr>
        <w:rFonts w:hint="default" w:ascii="Symbol" w:hAnsi="Symbol"/>
      </w:rPr>
    </w:lvl>
    <w:lvl w:ilvl="4" w:tentative="0">
      <w:start w:val="1"/>
      <w:numFmt w:val="bullet"/>
      <w:lvlText w:val="o"/>
      <w:lvlJc w:val="left"/>
      <w:pPr>
        <w:tabs>
          <w:tab w:val="left" w:pos="2340"/>
        </w:tabs>
        <w:ind w:left="2340" w:hanging="360"/>
      </w:pPr>
      <w:rPr>
        <w:rFonts w:hint="default" w:ascii="Courier New" w:hAnsi="Courier New" w:cs="Courier New"/>
      </w:rPr>
    </w:lvl>
    <w:lvl w:ilvl="5" w:tentative="0">
      <w:start w:val="1"/>
      <w:numFmt w:val="bullet"/>
      <w:lvlText w:val=""/>
      <w:lvlJc w:val="left"/>
      <w:pPr>
        <w:tabs>
          <w:tab w:val="left" w:pos="3060"/>
        </w:tabs>
        <w:ind w:left="3060" w:hanging="360"/>
      </w:pPr>
      <w:rPr>
        <w:rFonts w:hint="default" w:ascii="Wingdings" w:hAnsi="Wingdings"/>
      </w:rPr>
    </w:lvl>
    <w:lvl w:ilvl="6" w:tentative="0">
      <w:start w:val="1"/>
      <w:numFmt w:val="bullet"/>
      <w:lvlText w:val=""/>
      <w:lvlJc w:val="left"/>
      <w:pPr>
        <w:tabs>
          <w:tab w:val="left" w:pos="3780"/>
        </w:tabs>
        <w:ind w:left="3780" w:hanging="360"/>
      </w:pPr>
      <w:rPr>
        <w:rFonts w:hint="default" w:ascii="Symbol" w:hAnsi="Symbol"/>
      </w:rPr>
    </w:lvl>
    <w:lvl w:ilvl="7" w:tentative="0">
      <w:start w:val="1"/>
      <w:numFmt w:val="bullet"/>
      <w:lvlText w:val="o"/>
      <w:lvlJc w:val="left"/>
      <w:pPr>
        <w:tabs>
          <w:tab w:val="left" w:pos="4500"/>
        </w:tabs>
        <w:ind w:left="4500" w:hanging="360"/>
      </w:pPr>
      <w:rPr>
        <w:rFonts w:hint="default" w:ascii="Courier New" w:hAnsi="Courier New" w:cs="Courier New"/>
      </w:rPr>
    </w:lvl>
    <w:lvl w:ilvl="8" w:tentative="0">
      <w:start w:val="1"/>
      <w:numFmt w:val="bullet"/>
      <w:lvlText w:val=""/>
      <w:lvlJc w:val="left"/>
      <w:pPr>
        <w:tabs>
          <w:tab w:val="left" w:pos="5220"/>
        </w:tabs>
        <w:ind w:left="522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0F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342"/>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49A"/>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7E4"/>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25D"/>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723"/>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48D"/>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0A"/>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BA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09"/>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83B"/>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81C"/>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E6A"/>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6E88"/>
    <w:rsid w:val="00B67480"/>
    <w:rsid w:val="00B67B97"/>
    <w:rsid w:val="00B67CF6"/>
    <w:rsid w:val="00B67CFF"/>
    <w:rsid w:val="00B67F43"/>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26BC"/>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3FB0"/>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34"/>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62E"/>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85"/>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701"/>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F66"/>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3F29"/>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299"/>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1FA7BB3"/>
    <w:rsid w:val="04817A0C"/>
    <w:rsid w:val="078A5CFE"/>
    <w:rsid w:val="0951518E"/>
    <w:rsid w:val="0BC623E5"/>
    <w:rsid w:val="0D0A24A1"/>
    <w:rsid w:val="0D91271E"/>
    <w:rsid w:val="0EBC7F10"/>
    <w:rsid w:val="0F19118F"/>
    <w:rsid w:val="12B13763"/>
    <w:rsid w:val="12B81E87"/>
    <w:rsid w:val="12BB0A55"/>
    <w:rsid w:val="14A27B5A"/>
    <w:rsid w:val="14C44A43"/>
    <w:rsid w:val="14CF1EB6"/>
    <w:rsid w:val="182003B0"/>
    <w:rsid w:val="1CC60F2B"/>
    <w:rsid w:val="1E1B35FF"/>
    <w:rsid w:val="1F950145"/>
    <w:rsid w:val="205B5526"/>
    <w:rsid w:val="229A13A2"/>
    <w:rsid w:val="250618F2"/>
    <w:rsid w:val="26196E4E"/>
    <w:rsid w:val="2664579B"/>
    <w:rsid w:val="26740DD8"/>
    <w:rsid w:val="293856F0"/>
    <w:rsid w:val="29631AD8"/>
    <w:rsid w:val="2B290AED"/>
    <w:rsid w:val="2C0A300D"/>
    <w:rsid w:val="2CFF659A"/>
    <w:rsid w:val="2D95266E"/>
    <w:rsid w:val="2E607445"/>
    <w:rsid w:val="2F5B39C8"/>
    <w:rsid w:val="33955975"/>
    <w:rsid w:val="357F1141"/>
    <w:rsid w:val="376265F4"/>
    <w:rsid w:val="37FD0FA0"/>
    <w:rsid w:val="3C046554"/>
    <w:rsid w:val="4149022E"/>
    <w:rsid w:val="41C24726"/>
    <w:rsid w:val="420F3113"/>
    <w:rsid w:val="423122F5"/>
    <w:rsid w:val="44911CA7"/>
    <w:rsid w:val="464A5286"/>
    <w:rsid w:val="4A292824"/>
    <w:rsid w:val="4D115C18"/>
    <w:rsid w:val="50214885"/>
    <w:rsid w:val="55285F7B"/>
    <w:rsid w:val="564376C5"/>
    <w:rsid w:val="588E5CF6"/>
    <w:rsid w:val="596A3AB4"/>
    <w:rsid w:val="5D112693"/>
    <w:rsid w:val="5F844649"/>
    <w:rsid w:val="63EE04C8"/>
    <w:rsid w:val="67B359F8"/>
    <w:rsid w:val="6BDB3EB9"/>
    <w:rsid w:val="6C710B0C"/>
    <w:rsid w:val="6DB10B03"/>
    <w:rsid w:val="6DE57228"/>
    <w:rsid w:val="6E0D7E7E"/>
    <w:rsid w:val="6E3736C3"/>
    <w:rsid w:val="701612A4"/>
    <w:rsid w:val="707A772C"/>
    <w:rsid w:val="70F5434C"/>
    <w:rsid w:val="72693BA3"/>
    <w:rsid w:val="747412B9"/>
    <w:rsid w:val="75C367C4"/>
    <w:rsid w:val="7711750B"/>
    <w:rsid w:val="7BF12D3A"/>
    <w:rsid w:val="7C500EF8"/>
    <w:rsid w:val="7D3B70DF"/>
    <w:rsid w:val="7DB35F28"/>
    <w:rsid w:val="7EB572A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4"/>
    <w:qFormat/>
    <w:uiPriority w:val="0"/>
    <w:pPr>
      <w:outlineLvl w:val="5"/>
    </w:pPr>
  </w:style>
  <w:style w:type="paragraph" w:styleId="9">
    <w:name w:val="heading 7"/>
    <w:basedOn w:val="8"/>
    <w:next w:val="1"/>
    <w:link w:val="55"/>
    <w:qFormat/>
    <w:uiPriority w:val="0"/>
    <w:pPr>
      <w:outlineLvl w:val="6"/>
    </w:pPr>
  </w:style>
  <w:style w:type="paragraph" w:styleId="10">
    <w:name w:val="heading 8"/>
    <w:basedOn w:val="2"/>
    <w:next w:val="1"/>
    <w:link w:val="56"/>
    <w:qFormat/>
    <w:uiPriority w:val="0"/>
    <w:pPr>
      <w:ind w:left="0" w:firstLine="0"/>
      <w:outlineLvl w:val="7"/>
    </w:pPr>
  </w:style>
  <w:style w:type="paragraph" w:styleId="11">
    <w:name w:val="heading 9"/>
    <w:basedOn w:val="10"/>
    <w:next w:val="1"/>
    <w:link w:val="57"/>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3"/>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29">
    <w:name w:val="annotation text"/>
    <w:basedOn w:val="1"/>
    <w:link w:val="121"/>
    <w:qFormat/>
    <w:uiPriority w:val="99"/>
    <w:pPr>
      <w:overflowPunct/>
      <w:autoSpaceDE/>
      <w:autoSpaceDN/>
      <w:adjustRightInd/>
      <w:textAlignment w:val="auto"/>
    </w:pPr>
    <w:rPr>
      <w:rFonts w:eastAsia="宋体"/>
      <w:lang w:eastAsia="en-US"/>
    </w:rPr>
  </w:style>
  <w:style w:type="paragraph" w:styleId="30">
    <w:name w:val="List Bullet 5"/>
    <w:basedOn w:val="24"/>
    <w:qFormat/>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link w:val="115"/>
    <w:semiHidden/>
    <w:unhideWhenUsed/>
    <w:qFormat/>
    <w:uiPriority w:val="0"/>
    <w:pPr>
      <w:spacing w:after="0"/>
    </w:pPr>
    <w:rPr>
      <w:rFonts w:ascii="Segoe UI" w:hAnsi="Segoe UI" w:cs="Segoe UI"/>
      <w:sz w:val="18"/>
      <w:szCs w:val="18"/>
    </w:rPr>
  </w:style>
  <w:style w:type="paragraph" w:styleId="33">
    <w:name w:val="footer"/>
    <w:basedOn w:val="34"/>
    <w:link w:val="62"/>
    <w:qFormat/>
    <w:uiPriority w:val="0"/>
    <w:pPr>
      <w:jc w:val="center"/>
    </w:pPr>
    <w:rPr>
      <w:i/>
    </w:rPr>
  </w:style>
  <w:style w:type="paragraph" w:styleId="34">
    <w:name w:val="header"/>
    <w:link w:val="6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5">
    <w:name w:val="footnote text"/>
    <w:basedOn w:val="1"/>
    <w:link w:val="102"/>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39"/>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22"/>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basedOn w:val="44"/>
    <w:qFormat/>
    <w:uiPriority w:val="0"/>
    <w:rPr>
      <w:b/>
      <w:position w:val="6"/>
      <w:sz w:val="16"/>
    </w:rPr>
  </w:style>
  <w:style w:type="character" w:customStyle="1" w:styleId="49">
    <w:name w:val="Heading 1 Char"/>
    <w:link w:val="2"/>
    <w:qFormat/>
    <w:uiPriority w:val="0"/>
    <w:rPr>
      <w:rFonts w:ascii="Arial" w:hAnsi="Arial" w:eastAsia="Times New Roman"/>
      <w:sz w:val="36"/>
      <w:lang w:val="en-GB" w:eastAsia="ja-JP"/>
    </w:rPr>
  </w:style>
  <w:style w:type="character" w:customStyle="1" w:styleId="50">
    <w:name w:val="Heading 2 Char"/>
    <w:link w:val="3"/>
    <w:qFormat/>
    <w:uiPriority w:val="0"/>
    <w:rPr>
      <w:rFonts w:ascii="Arial" w:hAnsi="Arial" w:eastAsia="Times New Roman"/>
      <w:sz w:val="32"/>
      <w:lang w:val="en-GB" w:eastAsia="ja-JP"/>
    </w:rPr>
  </w:style>
  <w:style w:type="character" w:customStyle="1" w:styleId="51">
    <w:name w:val="Heading 3 Char"/>
    <w:link w:val="4"/>
    <w:qFormat/>
    <w:uiPriority w:val="0"/>
    <w:rPr>
      <w:rFonts w:ascii="Arial" w:hAnsi="Arial" w:eastAsia="Times New Roman"/>
      <w:sz w:val="28"/>
      <w:lang w:val="en-GB" w:eastAsia="ja-JP"/>
    </w:rPr>
  </w:style>
  <w:style w:type="character" w:customStyle="1" w:styleId="52">
    <w:name w:val="Heading 4 Char"/>
    <w:link w:val="5"/>
    <w:qFormat/>
    <w:locked/>
    <w:uiPriority w:val="0"/>
    <w:rPr>
      <w:rFonts w:ascii="Arial" w:hAnsi="Arial" w:eastAsia="Times New Roman"/>
      <w:sz w:val="24"/>
      <w:lang w:val="en-GB" w:eastAsia="ja-JP"/>
    </w:rPr>
  </w:style>
  <w:style w:type="character" w:customStyle="1" w:styleId="53">
    <w:name w:val="Heading 5 Char"/>
    <w:link w:val="6"/>
    <w:qFormat/>
    <w:uiPriority w:val="0"/>
    <w:rPr>
      <w:rFonts w:ascii="Arial" w:hAnsi="Arial" w:eastAsia="Times New Roman"/>
      <w:sz w:val="22"/>
      <w:lang w:val="en-GB" w:eastAsia="ja-JP"/>
    </w:rPr>
  </w:style>
  <w:style w:type="character" w:customStyle="1" w:styleId="54">
    <w:name w:val="Heading 6 Char"/>
    <w:link w:val="7"/>
    <w:qFormat/>
    <w:uiPriority w:val="0"/>
    <w:rPr>
      <w:rFonts w:ascii="Arial" w:hAnsi="Arial" w:eastAsia="Times New Roman"/>
      <w:lang w:val="en-GB" w:eastAsia="ja-JP"/>
    </w:rPr>
  </w:style>
  <w:style w:type="character" w:customStyle="1" w:styleId="55">
    <w:name w:val="Heading 7 Char"/>
    <w:link w:val="9"/>
    <w:qFormat/>
    <w:uiPriority w:val="0"/>
    <w:rPr>
      <w:rFonts w:ascii="Arial" w:hAnsi="Arial" w:eastAsia="Times New Roman"/>
      <w:lang w:val="en-GB" w:eastAsia="ja-JP"/>
    </w:rPr>
  </w:style>
  <w:style w:type="character" w:customStyle="1" w:styleId="56">
    <w:name w:val="Heading 8 Char"/>
    <w:link w:val="10"/>
    <w:qFormat/>
    <w:uiPriority w:val="0"/>
    <w:rPr>
      <w:rFonts w:ascii="Arial" w:hAnsi="Arial" w:eastAsia="Times New Roman"/>
      <w:sz w:val="36"/>
      <w:lang w:val="en-GB" w:eastAsia="ja-JP"/>
    </w:rPr>
  </w:style>
  <w:style w:type="character" w:customStyle="1" w:styleId="57">
    <w:name w:val="Heading 9 Char"/>
    <w:link w:val="11"/>
    <w:qFormat/>
    <w:uiPriority w:val="0"/>
    <w:rPr>
      <w:rFonts w:ascii="Arial" w:hAnsi="Arial" w:eastAsia="Times New Roman"/>
      <w:sz w:val="36"/>
      <w:lang w:val="en-GB" w:eastAsia="ja-JP"/>
    </w:rPr>
  </w:style>
  <w:style w:type="paragraph" w:customStyle="1" w:styleId="58">
    <w:name w:val="EQ"/>
    <w:basedOn w:val="1"/>
    <w:next w:val="1"/>
    <w:qFormat/>
    <w:uiPriority w:val="0"/>
    <w:pPr>
      <w:keepLines/>
      <w:tabs>
        <w:tab w:val="center" w:pos="4536"/>
        <w:tab w:val="right" w:pos="9072"/>
      </w:tabs>
    </w:pPr>
  </w:style>
  <w:style w:type="character" w:customStyle="1" w:styleId="59">
    <w:name w:val="ZGSM"/>
    <w:qFormat/>
    <w:uiPriority w:val="0"/>
  </w:style>
  <w:style w:type="character" w:customStyle="1" w:styleId="60">
    <w:name w:val="Header Char"/>
    <w:link w:val="34"/>
    <w:qFormat/>
    <w:uiPriority w:val="0"/>
    <w:rPr>
      <w:rFonts w:ascii="Arial" w:hAnsi="Arial" w:eastAsia="Times New Roman"/>
      <w:b/>
      <w:sz w:val="18"/>
      <w:lang w:val="en-GB" w:eastAsia="ja-JP"/>
    </w:rPr>
  </w:style>
  <w:style w:type="paragraph" w:customStyle="1" w:styleId="6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2">
    <w:name w:val="Footer Char"/>
    <w:link w:val="33"/>
    <w:qFormat/>
    <w:uiPriority w:val="0"/>
    <w:rPr>
      <w:rFonts w:ascii="Arial" w:hAnsi="Arial" w:eastAsia="Times New Roman"/>
      <w:b/>
      <w:i/>
      <w:sz w:val="18"/>
      <w:lang w:val="en-GB" w:eastAsia="ja-JP"/>
    </w:rPr>
  </w:style>
  <w:style w:type="paragraph" w:customStyle="1" w:styleId="63">
    <w:name w:val="TT"/>
    <w:basedOn w:val="2"/>
    <w:next w:val="1"/>
    <w:qFormat/>
    <w:uiPriority w:val="0"/>
    <w:pPr>
      <w:outlineLvl w:val="9"/>
    </w:pPr>
  </w:style>
  <w:style w:type="paragraph" w:customStyle="1" w:styleId="64">
    <w:name w:val="NO"/>
    <w:basedOn w:val="1"/>
    <w:link w:val="65"/>
    <w:qFormat/>
    <w:uiPriority w:val="0"/>
    <w:pPr>
      <w:keepLines/>
      <w:ind w:left="1135" w:hanging="851"/>
    </w:pPr>
  </w:style>
  <w:style w:type="character" w:customStyle="1" w:styleId="65">
    <w:name w:val="NO Char"/>
    <w:link w:val="64"/>
    <w:qFormat/>
    <w:uiPriority w:val="0"/>
    <w:rPr>
      <w:rFonts w:eastAsia="Times New Roman"/>
      <w:lang w:val="en-GB" w:eastAsia="ja-JP"/>
    </w:rPr>
  </w:style>
  <w:style w:type="paragraph" w:customStyle="1" w:styleId="66">
    <w:name w:val="PL"/>
    <w:link w:val="6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7">
    <w:name w:val="PL Char"/>
    <w:link w:val="66"/>
    <w:qFormat/>
    <w:uiPriority w:val="0"/>
    <w:rPr>
      <w:rFonts w:ascii="Courier New" w:hAnsi="Courier New" w:eastAsia="Times New Roman"/>
      <w:sz w:val="16"/>
      <w:shd w:val="clear" w:color="auto" w:fill="E6E6E6"/>
      <w:lang w:val="en-GB" w:eastAsia="en-GB"/>
    </w:rPr>
  </w:style>
  <w:style w:type="paragraph" w:customStyle="1" w:styleId="68">
    <w:name w:val="TAR"/>
    <w:basedOn w:val="69"/>
    <w:qFormat/>
    <w:uiPriority w:val="0"/>
    <w:pPr>
      <w:jc w:val="right"/>
    </w:pPr>
  </w:style>
  <w:style w:type="paragraph" w:customStyle="1" w:styleId="69">
    <w:name w:val="TAL"/>
    <w:basedOn w:val="1"/>
    <w:link w:val="70"/>
    <w:qFormat/>
    <w:uiPriority w:val="0"/>
    <w:pPr>
      <w:keepNext/>
      <w:keepLines/>
      <w:spacing w:after="0"/>
    </w:pPr>
    <w:rPr>
      <w:rFonts w:ascii="Arial" w:hAnsi="Arial"/>
      <w:sz w:val="18"/>
    </w:rPr>
  </w:style>
  <w:style w:type="character" w:customStyle="1" w:styleId="70">
    <w:name w:val="TAL Car"/>
    <w:link w:val="69"/>
    <w:qFormat/>
    <w:uiPriority w:val="0"/>
    <w:rPr>
      <w:rFonts w:ascii="Arial" w:hAnsi="Arial" w:eastAsia="Times New Roman"/>
      <w:sz w:val="18"/>
      <w:lang w:val="en-GB" w:eastAsia="ja-JP"/>
    </w:rPr>
  </w:style>
  <w:style w:type="paragraph" w:customStyle="1" w:styleId="71">
    <w:name w:val="TAH"/>
    <w:basedOn w:val="72"/>
    <w:link w:val="74"/>
    <w:qFormat/>
    <w:uiPriority w:val="0"/>
    <w:rPr>
      <w:b/>
    </w:rPr>
  </w:style>
  <w:style w:type="paragraph" w:customStyle="1" w:styleId="72">
    <w:name w:val="TAC"/>
    <w:basedOn w:val="69"/>
    <w:link w:val="73"/>
    <w:qFormat/>
    <w:uiPriority w:val="0"/>
    <w:pPr>
      <w:jc w:val="center"/>
    </w:pPr>
  </w:style>
  <w:style w:type="character" w:customStyle="1" w:styleId="73">
    <w:name w:val="TAC Char"/>
    <w:link w:val="72"/>
    <w:qFormat/>
    <w:locked/>
    <w:uiPriority w:val="0"/>
    <w:rPr>
      <w:rFonts w:ascii="Arial" w:hAnsi="Arial" w:eastAsia="Times New Roman"/>
      <w:sz w:val="18"/>
      <w:lang w:val="en-GB" w:eastAsia="ja-JP"/>
    </w:rPr>
  </w:style>
  <w:style w:type="character" w:customStyle="1" w:styleId="74">
    <w:name w:val="TAH Car"/>
    <w:link w:val="71"/>
    <w:qFormat/>
    <w:locked/>
    <w:uiPriority w:val="0"/>
    <w:rPr>
      <w:rFonts w:ascii="Arial" w:hAnsi="Arial" w:eastAsia="Times New Roman"/>
      <w:b/>
      <w:sz w:val="18"/>
      <w:lang w:val="en-GB" w:eastAsia="ja-JP"/>
    </w:rPr>
  </w:style>
  <w:style w:type="paragraph" w:customStyle="1" w:styleId="7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6">
    <w:name w:val="EX"/>
    <w:basedOn w:val="1"/>
    <w:link w:val="120"/>
    <w:qFormat/>
    <w:uiPriority w:val="0"/>
    <w:pPr>
      <w:keepLines/>
      <w:ind w:left="1702" w:hanging="1418"/>
    </w:pPr>
  </w:style>
  <w:style w:type="paragraph" w:customStyle="1" w:styleId="77">
    <w:name w:val="FP"/>
    <w:basedOn w:val="1"/>
    <w:qFormat/>
    <w:uiPriority w:val="0"/>
    <w:pPr>
      <w:spacing w:after="0"/>
    </w:pPr>
  </w:style>
  <w:style w:type="paragraph" w:customStyle="1" w:styleId="78">
    <w:name w:val="EW"/>
    <w:basedOn w:val="76"/>
    <w:qFormat/>
    <w:uiPriority w:val="0"/>
    <w:pPr>
      <w:spacing w:after="0"/>
    </w:pPr>
  </w:style>
  <w:style w:type="paragraph" w:customStyle="1" w:styleId="79">
    <w:name w:val="B1"/>
    <w:basedOn w:val="14"/>
    <w:link w:val="80"/>
    <w:qFormat/>
    <w:uiPriority w:val="0"/>
  </w:style>
  <w:style w:type="character" w:customStyle="1" w:styleId="80">
    <w:name w:val="B1 Char1"/>
    <w:link w:val="79"/>
    <w:qFormat/>
    <w:uiPriority w:val="0"/>
    <w:rPr>
      <w:rFonts w:eastAsia="Times New Roman"/>
      <w:lang w:val="en-GB" w:eastAsia="ja-JP"/>
    </w:rPr>
  </w:style>
  <w:style w:type="paragraph" w:customStyle="1" w:styleId="81">
    <w:name w:val="Editor's Note"/>
    <w:basedOn w:val="64"/>
    <w:link w:val="82"/>
    <w:qFormat/>
    <w:uiPriority w:val="0"/>
    <w:rPr>
      <w:color w:val="FF0000"/>
    </w:rPr>
  </w:style>
  <w:style w:type="character" w:customStyle="1" w:styleId="82">
    <w:name w:val="Editor's Note Char"/>
    <w:link w:val="81"/>
    <w:qFormat/>
    <w:uiPriority w:val="0"/>
    <w:rPr>
      <w:rFonts w:eastAsia="Times New Roman"/>
      <w:color w:val="FF0000"/>
      <w:lang w:val="en-GB" w:eastAsia="ja-JP"/>
    </w:rPr>
  </w:style>
  <w:style w:type="paragraph" w:customStyle="1" w:styleId="83">
    <w:name w:val="TH"/>
    <w:basedOn w:val="1"/>
    <w:link w:val="84"/>
    <w:qFormat/>
    <w:uiPriority w:val="0"/>
    <w:pPr>
      <w:keepNext/>
      <w:keepLines/>
      <w:spacing w:before="60"/>
      <w:jc w:val="center"/>
    </w:pPr>
    <w:rPr>
      <w:rFonts w:ascii="Arial" w:hAnsi="Arial"/>
      <w:b/>
    </w:rPr>
  </w:style>
  <w:style w:type="character" w:customStyle="1" w:styleId="84">
    <w:name w:val="TH Char"/>
    <w:link w:val="83"/>
    <w:qFormat/>
    <w:uiPriority w:val="0"/>
    <w:rPr>
      <w:rFonts w:ascii="Arial" w:hAnsi="Arial" w:eastAsia="Times New Roman"/>
      <w:b/>
      <w:lang w:val="en-GB" w:eastAsia="ja-JP"/>
    </w:rPr>
  </w:style>
  <w:style w:type="paragraph" w:customStyle="1" w:styleId="8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9">
    <w:name w:val="TAN"/>
    <w:basedOn w:val="69"/>
    <w:qFormat/>
    <w:uiPriority w:val="0"/>
    <w:pPr>
      <w:ind w:left="851" w:hanging="851"/>
    </w:p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1">
    <w:name w:val="TF"/>
    <w:basedOn w:val="83"/>
    <w:link w:val="92"/>
    <w:qFormat/>
    <w:uiPriority w:val="0"/>
    <w:pPr>
      <w:keepNext w:val="0"/>
      <w:spacing w:before="0" w:after="240"/>
    </w:pPr>
  </w:style>
  <w:style w:type="character" w:customStyle="1" w:styleId="92">
    <w:name w:val="TF Char"/>
    <w:link w:val="91"/>
    <w:qFormat/>
    <w:uiPriority w:val="0"/>
    <w:rPr>
      <w:rFonts w:ascii="Arial" w:hAnsi="Arial" w:eastAsia="Times New Roman"/>
      <w:b/>
      <w:lang w:val="en-GB" w:eastAsia="ja-JP"/>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4">
    <w:name w:val="B2"/>
    <w:basedOn w:val="13"/>
    <w:link w:val="95"/>
    <w:qFormat/>
    <w:uiPriority w:val="0"/>
  </w:style>
  <w:style w:type="character" w:customStyle="1" w:styleId="95">
    <w:name w:val="B2 Char"/>
    <w:link w:val="94"/>
    <w:qFormat/>
    <w:uiPriority w:val="0"/>
    <w:rPr>
      <w:rFonts w:eastAsia="Times New Roman"/>
      <w:lang w:val="en-GB" w:eastAsia="ja-JP"/>
    </w:rPr>
  </w:style>
  <w:style w:type="paragraph" w:customStyle="1" w:styleId="96">
    <w:name w:val="B3"/>
    <w:basedOn w:val="12"/>
    <w:link w:val="97"/>
    <w:qFormat/>
    <w:uiPriority w:val="0"/>
  </w:style>
  <w:style w:type="character" w:customStyle="1" w:styleId="97">
    <w:name w:val="B3 Char2"/>
    <w:link w:val="96"/>
    <w:qFormat/>
    <w:uiPriority w:val="0"/>
    <w:rPr>
      <w:rFonts w:eastAsia="Times New Roman"/>
      <w:lang w:val="en-GB" w:eastAsia="ja-JP"/>
    </w:rPr>
  </w:style>
  <w:style w:type="paragraph" w:customStyle="1" w:styleId="98">
    <w:name w:val="B4"/>
    <w:basedOn w:val="37"/>
    <w:link w:val="99"/>
    <w:qFormat/>
    <w:uiPriority w:val="0"/>
  </w:style>
  <w:style w:type="character" w:customStyle="1" w:styleId="99">
    <w:name w:val="B4 Char"/>
    <w:link w:val="98"/>
    <w:qFormat/>
    <w:uiPriority w:val="0"/>
    <w:rPr>
      <w:rFonts w:eastAsia="Times New Roman"/>
      <w:lang w:val="en-GB" w:eastAsia="ja-JP"/>
    </w:rPr>
  </w:style>
  <w:style w:type="paragraph" w:customStyle="1" w:styleId="100">
    <w:name w:val="B5"/>
    <w:basedOn w:val="36"/>
    <w:link w:val="101"/>
    <w:qFormat/>
    <w:uiPriority w:val="0"/>
  </w:style>
  <w:style w:type="character" w:customStyle="1" w:styleId="101">
    <w:name w:val="B5 Char"/>
    <w:link w:val="100"/>
    <w:qFormat/>
    <w:uiPriority w:val="0"/>
    <w:rPr>
      <w:rFonts w:eastAsia="Times New Roman"/>
      <w:lang w:val="en-GB" w:eastAsia="ja-JP"/>
    </w:rPr>
  </w:style>
  <w:style w:type="character" w:customStyle="1" w:styleId="102">
    <w:name w:val="Footnote Text Char"/>
    <w:link w:val="35"/>
    <w:qFormat/>
    <w:uiPriority w:val="0"/>
    <w:rPr>
      <w:rFonts w:eastAsia="Times New Roman"/>
      <w:sz w:val="16"/>
      <w:lang w:val="en-GB" w:eastAsia="ja-JP"/>
    </w:rPr>
  </w:style>
  <w:style w:type="paragraph" w:customStyle="1" w:styleId="103">
    <w:name w:val="B6"/>
    <w:basedOn w:val="100"/>
    <w:link w:val="104"/>
    <w:qFormat/>
    <w:uiPriority w:val="0"/>
    <w:pPr>
      <w:ind w:left="1985"/>
    </w:pPr>
    <w:rPr>
      <w:lang w:val="en-US"/>
    </w:rPr>
  </w:style>
  <w:style w:type="character" w:customStyle="1" w:styleId="104">
    <w:name w:val="B6 Char"/>
    <w:link w:val="103"/>
    <w:qFormat/>
    <w:uiPriority w:val="0"/>
    <w:rPr>
      <w:rFonts w:eastAsia="Times New Roman"/>
      <w:lang w:val="en-US" w:eastAsia="ja-JP"/>
    </w:rPr>
  </w:style>
  <w:style w:type="paragraph" w:customStyle="1" w:styleId="105">
    <w:name w:val="B7"/>
    <w:basedOn w:val="103"/>
    <w:link w:val="106"/>
    <w:qFormat/>
    <w:uiPriority w:val="0"/>
    <w:pPr>
      <w:ind w:left="2269"/>
    </w:pPr>
  </w:style>
  <w:style w:type="character" w:customStyle="1" w:styleId="106">
    <w:name w:val="B7 Char"/>
    <w:link w:val="105"/>
    <w:qFormat/>
    <w:uiPriority w:val="0"/>
    <w:rPr>
      <w:rFonts w:eastAsia="Times New Roman"/>
      <w:lang w:eastAsia="ja-JP"/>
    </w:rPr>
  </w:style>
  <w:style w:type="paragraph" w:customStyle="1" w:styleId="107">
    <w:name w:val="Revision"/>
    <w:hidden/>
    <w:semiHidden/>
    <w:qFormat/>
    <w:uiPriority w:val="99"/>
    <w:rPr>
      <w:rFonts w:ascii="Times New Roman" w:hAnsi="Times New Roman" w:eastAsia="Batang" w:cs="Times New Roman"/>
      <w:lang w:val="en-GB" w:eastAsia="en-US" w:bidi="ar-SA"/>
    </w:rPr>
  </w:style>
  <w:style w:type="paragraph" w:customStyle="1" w:styleId="108">
    <w:name w:val="B8"/>
    <w:basedOn w:val="105"/>
    <w:qFormat/>
    <w:uiPriority w:val="0"/>
    <w:pPr>
      <w:ind w:left="2552"/>
    </w:pPr>
  </w:style>
  <w:style w:type="paragraph" w:customStyle="1" w:styleId="109">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0">
    <w:name w:val="NW"/>
    <w:basedOn w:val="64"/>
    <w:qFormat/>
    <w:uiPriority w:val="0"/>
    <w:pPr>
      <w:spacing w:after="0"/>
    </w:pPr>
  </w:style>
  <w:style w:type="paragraph" w:customStyle="1" w:styleId="111">
    <w:name w:val="NF"/>
    <w:basedOn w:val="64"/>
    <w:qFormat/>
    <w:uiPriority w:val="0"/>
    <w:pPr>
      <w:keepNext/>
      <w:spacing w:after="0"/>
    </w:pPr>
    <w:rPr>
      <w:rFonts w:ascii="Arial" w:hAnsi="Arial"/>
      <w:sz w:val="18"/>
    </w:rPr>
  </w:style>
  <w:style w:type="paragraph" w:customStyle="1" w:styleId="112">
    <w:name w:val="ZTD"/>
    <w:basedOn w:val="86"/>
    <w:qFormat/>
    <w:uiPriority w:val="0"/>
    <w:pPr>
      <w:framePr w:hRule="auto" w:y="852"/>
    </w:pPr>
    <w:rPr>
      <w:i w:val="0"/>
      <w:sz w:val="40"/>
    </w:rPr>
  </w:style>
  <w:style w:type="paragraph" w:customStyle="1" w:styleId="113">
    <w:name w:val="ZV"/>
    <w:basedOn w:val="88"/>
    <w:qFormat/>
    <w:uiPriority w:val="0"/>
    <w:pPr>
      <w:framePr w:y="16161"/>
    </w:pPr>
  </w:style>
  <w:style w:type="paragraph" w:customStyle="1" w:styleId="114">
    <w:name w:val="B9"/>
    <w:basedOn w:val="108"/>
    <w:qFormat/>
    <w:uiPriority w:val="0"/>
    <w:pPr>
      <w:ind w:left="2836"/>
    </w:pPr>
  </w:style>
  <w:style w:type="character" w:customStyle="1" w:styleId="115">
    <w:name w:val="Balloon Text Char"/>
    <w:basedOn w:val="44"/>
    <w:link w:val="32"/>
    <w:semiHidden/>
    <w:qFormat/>
    <w:uiPriority w:val="0"/>
    <w:rPr>
      <w:rFonts w:ascii="Segoe UI" w:hAnsi="Segoe UI" w:eastAsia="Times New Roman" w:cs="Segoe UI"/>
      <w:sz w:val="18"/>
      <w:szCs w:val="18"/>
      <w:lang w:val="en-GB" w:eastAsia="ja-JP"/>
    </w:rPr>
  </w:style>
  <w:style w:type="paragraph" w:customStyle="1" w:styleId="116">
    <w:name w:val="CR Cover Page"/>
    <w:qFormat/>
    <w:uiPriority w:val="0"/>
    <w:pPr>
      <w:spacing w:after="120"/>
    </w:pPr>
    <w:rPr>
      <w:rFonts w:ascii="Arial" w:hAnsi="Arial" w:eastAsia="宋体" w:cs="Times New Roman"/>
      <w:lang w:val="en-GB" w:eastAsia="en-US" w:bidi="ar-SA"/>
    </w:rPr>
  </w:style>
  <w:style w:type="paragraph" w:customStyle="1" w:styleId="117">
    <w:name w:val="B10"/>
    <w:basedOn w:val="100"/>
    <w:link w:val="118"/>
    <w:qFormat/>
    <w:uiPriority w:val="0"/>
    <w:pPr>
      <w:ind w:left="3119"/>
    </w:pPr>
  </w:style>
  <w:style w:type="character" w:customStyle="1" w:styleId="118">
    <w:name w:val="B10 Char"/>
    <w:basedOn w:val="101"/>
    <w:link w:val="117"/>
    <w:qFormat/>
    <w:uiPriority w:val="0"/>
    <w:rPr>
      <w:rFonts w:eastAsia="Times New Roman"/>
      <w:lang w:val="en-GB" w:eastAsia="ja-JP"/>
    </w:rPr>
  </w:style>
  <w:style w:type="paragraph" w:customStyle="1" w:styleId="119">
    <w:name w:val="tdoc-header"/>
    <w:qFormat/>
    <w:uiPriority w:val="0"/>
    <w:rPr>
      <w:rFonts w:ascii="Arial" w:hAnsi="Arial" w:eastAsia="宋体" w:cs="Times New Roman"/>
      <w:sz w:val="24"/>
      <w:lang w:val="en-GB" w:eastAsia="en-US" w:bidi="ar-SA"/>
    </w:rPr>
  </w:style>
  <w:style w:type="character" w:customStyle="1" w:styleId="120">
    <w:name w:val="EX Char"/>
    <w:link w:val="76"/>
    <w:qFormat/>
    <w:locked/>
    <w:uiPriority w:val="0"/>
    <w:rPr>
      <w:rFonts w:eastAsia="Times New Roman"/>
      <w:lang w:val="en-GB" w:eastAsia="ja-JP"/>
    </w:rPr>
  </w:style>
  <w:style w:type="character" w:customStyle="1" w:styleId="121">
    <w:name w:val="Comment Text Char"/>
    <w:basedOn w:val="44"/>
    <w:link w:val="29"/>
    <w:qFormat/>
    <w:uiPriority w:val="99"/>
    <w:rPr>
      <w:rFonts w:eastAsia="宋体"/>
      <w:lang w:val="en-GB" w:eastAsia="en-US"/>
    </w:rPr>
  </w:style>
  <w:style w:type="character" w:customStyle="1" w:styleId="122">
    <w:name w:val="Comment Subject Char"/>
    <w:basedOn w:val="121"/>
    <w:link w:val="41"/>
    <w:qFormat/>
    <w:uiPriority w:val="0"/>
    <w:rPr>
      <w:rFonts w:eastAsia="宋体"/>
      <w:b/>
      <w:bCs/>
      <w:lang w:val="en-GB" w:eastAsia="en-US"/>
    </w:rPr>
  </w:style>
  <w:style w:type="character" w:customStyle="1" w:styleId="123">
    <w:name w:val="Document Map Char"/>
    <w:basedOn w:val="44"/>
    <w:link w:val="28"/>
    <w:qFormat/>
    <w:uiPriority w:val="0"/>
    <w:rPr>
      <w:rFonts w:ascii="Tahoma" w:hAnsi="Tahoma" w:eastAsia="宋体" w:cs="Tahoma"/>
      <w:shd w:val="clear" w:color="auto" w:fill="000080"/>
      <w:lang w:val="en-GB" w:eastAsia="en-US"/>
    </w:rPr>
  </w:style>
  <w:style w:type="paragraph" w:styleId="124">
    <w:name w:val="List Paragraph"/>
    <w:basedOn w:val="1"/>
    <w:link w:val="125"/>
    <w:qFormat/>
    <w:uiPriority w:val="34"/>
    <w:pPr>
      <w:overflowPunct/>
      <w:autoSpaceDE/>
      <w:autoSpaceDN/>
      <w:adjustRightInd/>
      <w:ind w:left="720"/>
      <w:contextualSpacing/>
      <w:textAlignment w:val="auto"/>
    </w:pPr>
    <w:rPr>
      <w:lang w:eastAsia="en-US"/>
    </w:rPr>
  </w:style>
  <w:style w:type="character" w:customStyle="1" w:styleId="125">
    <w:name w:val="List Paragraph Char"/>
    <w:link w:val="124"/>
    <w:qFormat/>
    <w:locked/>
    <w:uiPriority w:val="34"/>
    <w:rPr>
      <w:rFonts w:eastAsia="Times New Roman"/>
      <w:lang w:val="en-GB" w:eastAsia="en-US"/>
    </w:rPr>
  </w:style>
  <w:style w:type="character" w:customStyle="1" w:styleId="126">
    <w:name w:val="B2 Car"/>
    <w:qFormat/>
    <w:uiPriority w:val="0"/>
    <w:rPr>
      <w:rFonts w:ascii="Times New Roman" w:hAnsi="Times New Roman"/>
      <w:lang w:val="en-GB" w:eastAsia="en-US"/>
    </w:rPr>
  </w:style>
  <w:style w:type="character" w:customStyle="1" w:styleId="127">
    <w:name w:val="B1 Zchn"/>
    <w:qFormat/>
    <w:uiPriority w:val="0"/>
    <w:rPr>
      <w:rFonts w:ascii="Times New Roman" w:hAnsi="Times New Roman"/>
      <w:lang w:val="en-GB" w:eastAsia="en-US"/>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29">
    <w:name w:val="Doc-text2 Char"/>
    <w:link w:val="128"/>
    <w:qFormat/>
    <w:uiPriority w:val="0"/>
    <w:rPr>
      <w:rFonts w:ascii="Arial" w:hAnsi="Arial" w:eastAsia="MS Mincho"/>
      <w:szCs w:val="24"/>
      <w:lang w:val="en-GB" w:eastAsia="en-GB"/>
    </w:rPr>
  </w:style>
  <w:style w:type="paragraph" w:customStyle="1" w:styleId="130">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31">
    <w:name w:val="NO Zchn"/>
    <w:qFormat/>
    <w:uiPriority w:val="0"/>
  </w:style>
  <w:style w:type="paragraph" w:customStyle="1" w:styleId="132">
    <w:name w:val="Agreement"/>
    <w:basedOn w:val="1"/>
    <w:next w:val="128"/>
    <w:qFormat/>
    <w:uiPriority w:val="0"/>
    <w:pPr>
      <w:numPr>
        <w:ilvl w:val="0"/>
        <w:numId w:val="1"/>
      </w:numPr>
      <w:tabs>
        <w:tab w:val="left" w:pos="1619"/>
        <w:tab w:val="clear" w:pos="359"/>
      </w:tabs>
      <w:spacing w:before="60"/>
    </w:pPr>
    <w:rPr>
      <w: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00BC24-7BEC-493C-8D56-532D4A547027}">
  <ds:schemaRefs/>
</ds:datastoreItem>
</file>

<file path=customXml/itemProps3.xml><?xml version="1.0" encoding="utf-8"?>
<ds:datastoreItem xmlns:ds="http://schemas.openxmlformats.org/officeDocument/2006/customXml" ds:itemID="{4C5D93CA-EAEB-47A5-9627-28F847C50822}">
  <ds:schemaRefs/>
</ds:datastoreItem>
</file>

<file path=customXml/itemProps4.xml><?xml version="1.0" encoding="utf-8"?>
<ds:datastoreItem xmlns:ds="http://schemas.openxmlformats.org/officeDocument/2006/customXml" ds:itemID="{96AC663A-5EEA-48F1-8B7D-92F27016B656}">
  <ds:schemaRefs/>
</ds:datastoreItem>
</file>

<file path=customXml/itemProps5.xml><?xml version="1.0" encoding="utf-8"?>
<ds:datastoreItem xmlns:ds="http://schemas.openxmlformats.org/officeDocument/2006/customXml" ds:itemID="{8472D1C6-D69A-4EA6-A9CA-1E91B8161316}">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Pages>3</Pages>
  <Words>679</Words>
  <Characters>3876</Characters>
  <Lines>32</Lines>
  <Paragraphs>9</Paragraphs>
  <TotalTime>1</TotalTime>
  <ScaleCrop>false</ScaleCrop>
  <LinksUpToDate>false</LinksUpToDate>
  <CharactersWithSpaces>4546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2020-07-27T09:07:00Z</dcterms:created>
  <dc:creator>MCC Support</dc:creator>
  <cp:lastModifiedBy>ZTE</cp:lastModifiedBy>
  <cp:lastPrinted>2017-05-08T10:55:00Z</cp:lastPrinted>
  <dcterms:modified xsi:type="dcterms:W3CDTF">2021-04-02T02:37:10Z</dcterms:modified>
  <dc:subject>NR; Radio Resource Control (RRC) protocol specification (Release 16)</dc:subject>
  <dc:title>3GPP TS 38.331</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